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46B30E24" w:rsidR="00152F54" w:rsidRDefault="00966513" w:rsidP="00836D7A">
      <w:pPr>
        <w:pStyle w:val="CRCoverPage"/>
        <w:tabs>
          <w:tab w:val="right" w:pos="9639"/>
        </w:tabs>
        <w:spacing w:after="0"/>
        <w:rPr>
          <w:b/>
          <w:i/>
          <w:noProof/>
          <w:sz w:val="28"/>
        </w:rPr>
      </w:pPr>
      <w:bookmarkStart w:id="0" w:name="_Hlk513098861"/>
      <w:bookmarkStart w:id="1" w:name="_Toc510018434"/>
      <w:r w:rsidRPr="00966513">
        <w:rPr>
          <w:b/>
          <w:noProof/>
          <w:sz w:val="24"/>
        </w:rPr>
        <w:t>3GPP TSG-RAN WG2#10</w:t>
      </w:r>
      <w:r w:rsidR="000A251E">
        <w:rPr>
          <w:b/>
          <w:noProof/>
          <w:sz w:val="24"/>
        </w:rPr>
        <w:t>5</w:t>
      </w:r>
      <w:r w:rsidR="00152F54">
        <w:rPr>
          <w:b/>
          <w:i/>
          <w:noProof/>
          <w:sz w:val="28"/>
        </w:rPr>
        <w:tab/>
      </w:r>
      <w:r w:rsidR="00F7539F">
        <w:rPr>
          <w:b/>
          <w:i/>
          <w:noProof/>
          <w:sz w:val="28"/>
        </w:rPr>
        <w:t>R2-1</w:t>
      </w:r>
      <w:r w:rsidR="00940613">
        <w:rPr>
          <w:b/>
          <w:i/>
          <w:noProof/>
          <w:sz w:val="28"/>
        </w:rPr>
        <w:t>900411</w:t>
      </w:r>
    </w:p>
    <w:p w14:paraId="17C53F39" w14:textId="382548CA" w:rsidR="00152F54" w:rsidRDefault="000A251E" w:rsidP="00152F54">
      <w:pPr>
        <w:pStyle w:val="CRCoverPage"/>
        <w:tabs>
          <w:tab w:val="right" w:pos="9639"/>
        </w:tabs>
        <w:rPr>
          <w:b/>
          <w:noProof/>
          <w:sz w:val="24"/>
        </w:rPr>
      </w:pPr>
      <w:r>
        <w:rPr>
          <w:b/>
          <w:noProof/>
          <w:sz w:val="24"/>
        </w:rPr>
        <w:t>Athens</w:t>
      </w:r>
      <w:r w:rsidR="00966513" w:rsidRPr="00966513">
        <w:rPr>
          <w:b/>
          <w:noProof/>
          <w:sz w:val="24"/>
        </w:rPr>
        <w:t xml:space="preserve">, </w:t>
      </w:r>
      <w:r>
        <w:rPr>
          <w:b/>
          <w:noProof/>
          <w:sz w:val="24"/>
        </w:rPr>
        <w:t>Greece, 25 February - 1</w:t>
      </w:r>
      <w:r w:rsidR="00966513" w:rsidRPr="00966513">
        <w:rPr>
          <w:b/>
          <w:noProof/>
          <w:sz w:val="24"/>
        </w:rPr>
        <w:t xml:space="preserve"> </w:t>
      </w:r>
      <w:r>
        <w:rPr>
          <w:b/>
          <w:noProof/>
          <w:sz w:val="24"/>
        </w:rPr>
        <w:t>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495DAC59" w:rsidR="00152F54" w:rsidRDefault="008A6F90" w:rsidP="00836D7A">
            <w:pPr>
              <w:pStyle w:val="CRCoverPage"/>
              <w:spacing w:after="0"/>
              <w:rPr>
                <w:noProof/>
              </w:rPr>
            </w:pPr>
            <w:r w:rsidRPr="008A6F90">
              <w:rPr>
                <w:b/>
                <w:noProof/>
                <w:sz w:val="28"/>
              </w:rPr>
              <w:t>0819</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618A5A94" w:rsidR="00152F54" w:rsidRDefault="00F7539F" w:rsidP="00836D7A">
            <w:pPr>
              <w:pStyle w:val="CRCoverPage"/>
              <w:spacing w:after="0"/>
              <w:jc w:val="center"/>
              <w:rPr>
                <w:noProof/>
              </w:rPr>
            </w:pPr>
            <w:r>
              <w:rPr>
                <w:b/>
                <w:noProof/>
                <w:sz w:val="32"/>
              </w:rPr>
              <w:t>15.4</w:t>
            </w:r>
            <w:r w:rsidR="00152F54">
              <w:rPr>
                <w:b/>
                <w:noProof/>
                <w:sz w:val="32"/>
              </w:rPr>
              <w:t>.0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C32719D" w:rsidR="00152F54" w:rsidRDefault="0068608A"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C1C8CE7" w:rsidR="00152F54" w:rsidRDefault="00152F54" w:rsidP="00836D7A">
            <w:pPr>
              <w:pStyle w:val="CRCoverPage"/>
              <w:spacing w:after="0"/>
              <w:jc w:val="center"/>
              <w:rPr>
                <w:b/>
                <w:caps/>
                <w:noProof/>
              </w:rPr>
            </w:pP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1419E47F" w:rsidR="00152F54" w:rsidRDefault="00F7539F" w:rsidP="00836D7A">
            <w:pPr>
              <w:pStyle w:val="CRCoverPage"/>
              <w:spacing w:after="0"/>
              <w:ind w:left="100"/>
              <w:rPr>
                <w:noProof/>
              </w:rPr>
            </w:pPr>
            <w:r>
              <w:rPr>
                <w:noProof/>
              </w:rPr>
              <w:t>AS-NAS interaction for wait timer (T302)</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DD89C46" w:rsidR="00152F54" w:rsidRDefault="0068608A" w:rsidP="00836D7A">
            <w:pPr>
              <w:pStyle w:val="CRCoverPage"/>
              <w:spacing w:after="0"/>
              <w:ind w:left="100"/>
              <w:rPr>
                <w:noProof/>
              </w:rPr>
            </w:pPr>
            <w:r>
              <w:rPr>
                <w:noProof/>
              </w:rPr>
              <w:t>2018</w:t>
            </w:r>
            <w:r w:rsidR="00152F54">
              <w:rPr>
                <w:noProof/>
              </w:rPr>
              <w:t>-</w:t>
            </w:r>
            <w:r w:rsidR="00F7539F">
              <w:rPr>
                <w:noProof/>
              </w:rPr>
              <w:t>02</w:t>
            </w:r>
            <w:r w:rsidR="00152F54">
              <w:rPr>
                <w:noProof/>
              </w:rPr>
              <w:t>-</w:t>
            </w:r>
            <w:r w:rsidR="00F7539F">
              <w:rPr>
                <w:noProof/>
              </w:rPr>
              <w:t>21</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5E5482A" w:rsidR="00152F54" w:rsidRDefault="0068608A"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B58794E" w:rsidR="00152F54" w:rsidRDefault="00152F54" w:rsidP="00836D7A">
            <w:pPr>
              <w:pStyle w:val="CRCoverPage"/>
              <w:spacing w:after="0"/>
              <w:ind w:left="100"/>
              <w:rPr>
                <w:noProof/>
              </w:rPr>
            </w:pPr>
            <w:r>
              <w:rPr>
                <w:noProof/>
              </w:rPr>
              <w:t>Rel-</w:t>
            </w:r>
            <w:r w:rsidR="0068608A">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3602A5E" w14:textId="27829C3D" w:rsidR="0068608A" w:rsidRDefault="00007E4C" w:rsidP="00F7539F">
            <w:pPr>
              <w:pStyle w:val="CRCoverPage"/>
              <w:spacing w:after="0"/>
              <w:ind w:left="100"/>
              <w:rPr>
                <w:noProof/>
              </w:rPr>
            </w:pPr>
            <w:r>
              <w:rPr>
                <w:noProof/>
              </w:rPr>
              <w:t>Currently in RRC, when an RRC setup/resume request is rejected, AS will indicate</w:t>
            </w:r>
            <w:r w:rsidR="00BC4F44">
              <w:rPr>
                <w:noProof/>
              </w:rPr>
              <w:t xml:space="preserve"> both</w:t>
            </w:r>
            <w:r>
              <w:rPr>
                <w:noProof/>
              </w:rPr>
              <w:t xml:space="preserve"> </w:t>
            </w:r>
            <w:r w:rsidR="00BC4F44">
              <w:rPr>
                <w:noProof/>
              </w:rPr>
              <w:t xml:space="preserve">RRC connection failure and </w:t>
            </w:r>
            <w:r>
              <w:rPr>
                <w:noProof/>
              </w:rPr>
              <w:t>“</w:t>
            </w:r>
            <w:r w:rsidRPr="00007E4C">
              <w:rPr>
                <w:noProof/>
              </w:rPr>
              <w:t>access barring is applicable for all access categories except categories 0 and 2</w:t>
            </w:r>
            <w:r>
              <w:rPr>
                <w:noProof/>
              </w:rPr>
              <w:t>”</w:t>
            </w:r>
            <w:r w:rsidR="00C2220D">
              <w:rPr>
                <w:noProof/>
              </w:rPr>
              <w:t xml:space="preserve"> (called “</w:t>
            </w:r>
            <w:r w:rsidR="000A251E">
              <w:rPr>
                <w:noProof/>
              </w:rPr>
              <w:t>wait timer</w:t>
            </w:r>
            <w:r w:rsidR="00C2220D">
              <w:rPr>
                <w:noProof/>
              </w:rPr>
              <w:t xml:space="preserve"> indication” in the remainder)</w:t>
            </w:r>
            <w:r w:rsidR="00BC4F44">
              <w:rPr>
                <w:noProof/>
              </w:rPr>
              <w:t xml:space="preserve"> to NAS</w:t>
            </w:r>
            <w:r>
              <w:rPr>
                <w:noProof/>
              </w:rPr>
              <w:t xml:space="preserve">.  </w:t>
            </w:r>
            <w:r w:rsidR="00A22B0D">
              <w:rPr>
                <w:noProof/>
              </w:rPr>
              <w:t xml:space="preserve">The AS-NAS interaction for the reject case </w:t>
            </w:r>
            <w:r>
              <w:rPr>
                <w:noProof/>
              </w:rPr>
              <w:t xml:space="preserve">was discussed by CT1 </w:t>
            </w:r>
            <w:r w:rsidR="00A22B0D">
              <w:rPr>
                <w:noProof/>
              </w:rPr>
              <w:t xml:space="preserve">in C1#113 </w:t>
            </w:r>
            <w:r>
              <w:t xml:space="preserve">and </w:t>
            </w:r>
            <w:r w:rsidR="00A22B0D">
              <w:t xml:space="preserve">in their </w:t>
            </w:r>
            <w:r>
              <w:t xml:space="preserve">LS </w:t>
            </w:r>
            <w:r w:rsidR="00A22B0D">
              <w:t xml:space="preserve">to RAN2 in </w:t>
            </w:r>
            <w:r w:rsidR="002F1A2C" w:rsidRPr="002F1A2C">
              <w:rPr>
                <w:noProof/>
              </w:rPr>
              <w:t>C1-188954</w:t>
            </w:r>
            <w:r w:rsidR="002F1A2C">
              <w:rPr>
                <w:noProof/>
              </w:rPr>
              <w:t xml:space="preserve"> </w:t>
            </w:r>
            <w:r>
              <w:rPr>
                <w:noProof/>
              </w:rPr>
              <w:t>they state that:</w:t>
            </w:r>
          </w:p>
          <w:p w14:paraId="77E157B6" w14:textId="1AEEC7FF" w:rsidR="002F1A2C" w:rsidRDefault="002F1A2C" w:rsidP="00F7539F">
            <w:pPr>
              <w:pStyle w:val="CRCoverPage"/>
              <w:spacing w:after="0"/>
              <w:ind w:left="100"/>
              <w:rPr>
                <w:noProof/>
              </w:rPr>
            </w:pPr>
          </w:p>
          <w:p w14:paraId="557B443F" w14:textId="18778519" w:rsidR="002F1A2C" w:rsidRDefault="002F1A2C" w:rsidP="00A22B0D">
            <w:pPr>
              <w:pStyle w:val="CRCoverPage"/>
              <w:spacing w:after="0"/>
              <w:ind w:left="344" w:right="426"/>
              <w:rPr>
                <w:noProof/>
                <w:lang w:val="en-US"/>
              </w:rPr>
            </w:pPr>
            <w:r w:rsidRPr="002F1A2C">
              <w:rPr>
                <w:noProof/>
                <w:lang w:val="en-US"/>
              </w:rPr>
              <w:t xml:space="preserve">“It is CT1’s understanding that, upon receipt of RRC(Connection)Reject, if the access attempt was triggered by the upper layers, </w:t>
            </w:r>
            <w:r w:rsidRPr="002F1A2C">
              <w:rPr>
                <w:noProof/>
                <w:highlight w:val="yellow"/>
                <w:lang w:val="en-US"/>
              </w:rPr>
              <w:t>the RRC layer should indicate the NAS layer of RRC connection failure without informing the NAS layer that access barring is applicable for all access categories except categories 0 and 2</w:t>
            </w:r>
            <w:r w:rsidRPr="002F1A2C">
              <w:rPr>
                <w:noProof/>
                <w:lang w:val="en-US"/>
              </w:rPr>
              <w:t>. In addition, while T302 is running, the RRC layer should indicate that the access attempt for the access category is barred when requested to perform access barring check for any access attempts triggered by the upper layers except those for access category 0 and 2.</w:t>
            </w:r>
            <w:r w:rsidR="00C2220D">
              <w:rPr>
                <w:noProof/>
                <w:lang w:val="en-US"/>
              </w:rPr>
              <w:t xml:space="preserve"> </w:t>
            </w:r>
            <w:r w:rsidR="00C2220D" w:rsidRPr="00C2220D">
              <w:rPr>
                <w:highlight w:val="yellow"/>
              </w:rPr>
              <w:t>With this, the current unified access control framework can be kept as is in the upper layers including the NAS layer.</w:t>
            </w:r>
            <w:r w:rsidRPr="00C2220D">
              <w:rPr>
                <w:noProof/>
                <w:highlight w:val="yellow"/>
                <w:lang w:val="en-US"/>
              </w:rPr>
              <w:t>”</w:t>
            </w:r>
          </w:p>
          <w:p w14:paraId="6A16EC3F" w14:textId="0C722D64" w:rsidR="00007E4C" w:rsidRDefault="00007E4C" w:rsidP="00F7539F">
            <w:pPr>
              <w:pStyle w:val="CRCoverPage"/>
              <w:spacing w:after="0"/>
              <w:ind w:left="100"/>
              <w:rPr>
                <w:noProof/>
                <w:lang w:val="en-US"/>
              </w:rPr>
            </w:pPr>
          </w:p>
          <w:p w14:paraId="55AF3417" w14:textId="4739A41C" w:rsidR="008E17DB" w:rsidRDefault="00BC4F44" w:rsidP="00836D7A">
            <w:pPr>
              <w:pStyle w:val="CRCoverPage"/>
              <w:spacing w:after="0"/>
              <w:ind w:left="100"/>
              <w:rPr>
                <w:noProof/>
                <w:lang w:val="en-US"/>
              </w:rPr>
            </w:pPr>
            <w:r>
              <w:rPr>
                <w:noProof/>
                <w:lang w:val="en-US"/>
              </w:rPr>
              <w:t xml:space="preserve">i.e. CT1 prefers to keep the failure indication but remove the </w:t>
            </w:r>
            <w:r w:rsidR="000A251E">
              <w:rPr>
                <w:noProof/>
                <w:lang w:val="en-US"/>
              </w:rPr>
              <w:t>wait timer</w:t>
            </w:r>
            <w:r>
              <w:rPr>
                <w:noProof/>
                <w:lang w:val="en-US"/>
              </w:rPr>
              <w:t xml:space="preserve"> indication to avoid changes to UAC procedures in the NAS layer. </w:t>
            </w:r>
            <w:r w:rsidR="00F03535">
              <w:rPr>
                <w:noProof/>
                <w:lang w:val="en-US"/>
              </w:rPr>
              <w:t>However, this approach doesn’t seem to work fo</w:t>
            </w:r>
            <w:r w:rsidR="00986406">
              <w:rPr>
                <w:noProof/>
                <w:lang w:val="en-US"/>
              </w:rPr>
              <w:t xml:space="preserve">r RRC resume since it would result in that the </w:t>
            </w:r>
            <w:r w:rsidR="00CF6C57">
              <w:rPr>
                <w:noProof/>
                <w:lang w:val="en-US"/>
              </w:rPr>
              <w:t xml:space="preserve">UE transitions to RRC_IDLE and performs NAS recovery in case of reject. </w:t>
            </w:r>
            <w:r w:rsidR="00986406">
              <w:rPr>
                <w:noProof/>
                <w:lang w:val="en-US"/>
              </w:rPr>
              <w:t>This can be seen from</w:t>
            </w:r>
            <w:r w:rsidR="00CF6C57">
              <w:rPr>
                <w:noProof/>
                <w:lang w:val="en-US"/>
              </w:rPr>
              <w:t xml:space="preserve"> section 5.3.14 in TS 24.501:  </w:t>
            </w:r>
          </w:p>
          <w:p w14:paraId="4B4F30E4" w14:textId="38137471" w:rsidR="008E17DB" w:rsidRDefault="008E17DB" w:rsidP="00836D7A">
            <w:pPr>
              <w:pStyle w:val="CRCoverPage"/>
              <w:spacing w:after="0"/>
              <w:ind w:left="100"/>
              <w:rPr>
                <w:noProof/>
                <w:lang w:val="en-US"/>
              </w:rPr>
            </w:pPr>
          </w:p>
          <w:p w14:paraId="1FB793F1" w14:textId="77777777" w:rsidR="008E17DB" w:rsidRDefault="008E17DB" w:rsidP="00A22B0D">
            <w:pPr>
              <w:ind w:left="344" w:right="426"/>
              <w:rPr>
                <w:noProof/>
                <w:lang w:val="en-US"/>
              </w:rPr>
            </w:pPr>
            <w:r w:rsidRPr="00CF6C57">
              <w:rPr>
                <w:noProof/>
                <w:highlight w:val="yellow"/>
                <w:lang w:val="en-US"/>
              </w:rPr>
              <w:t>The UE shall transition from 5GMM-CONNECTED mode with RRC inactive indication to 5GMM-IDLE mode</w:t>
            </w:r>
            <w:r>
              <w:rPr>
                <w:noProof/>
                <w:lang w:val="en-US"/>
              </w:rPr>
              <w:t xml:space="preserve"> over 3GPP access and 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rPr>
              <w:t>signalling connect</w:t>
            </w:r>
            <w:r w:rsidRPr="00BF4621">
              <w:t>i</w:t>
            </w:r>
            <w:r w:rsidRPr="00BF4621">
              <w:rPr>
                <w:rFonts w:hint="eastAsia"/>
              </w:rPr>
              <w:t xml:space="preserve">on </w:t>
            </w:r>
            <w:r w:rsidRPr="00BF4621">
              <w:t>recovery</w:t>
            </w:r>
            <w:r>
              <w:t xml:space="preserve"> as specified in subclause 5.5.1.3.2,</w:t>
            </w:r>
            <w:r w:rsidRPr="00001521">
              <w:rPr>
                <w:noProof/>
                <w:lang w:val="en-US"/>
              </w:rPr>
              <w:t xml:space="preserve"> </w:t>
            </w:r>
            <w:r>
              <w:rPr>
                <w:noProof/>
                <w:lang w:val="en-US"/>
              </w:rPr>
              <w:t>u</w:t>
            </w:r>
            <w:r w:rsidRPr="00E80FCB">
              <w:rPr>
                <w:noProof/>
                <w:lang w:val="en-US"/>
              </w:rPr>
              <w:t>pon</w:t>
            </w:r>
            <w:r>
              <w:rPr>
                <w:noProof/>
                <w:lang w:val="en-US"/>
              </w:rPr>
              <w:t xml:space="preserve"> receiving from the lower layers:</w:t>
            </w:r>
          </w:p>
          <w:p w14:paraId="60B336C0" w14:textId="77777777" w:rsidR="008E17DB" w:rsidRDefault="008E17DB" w:rsidP="008E17DB">
            <w:pPr>
              <w:pStyle w:val="B1"/>
              <w:rPr>
                <w:noProof/>
                <w:lang w:val="en-US"/>
              </w:rPr>
            </w:pPr>
            <w:r>
              <w:rPr>
                <w:noProof/>
                <w:lang w:val="en-US"/>
              </w:rPr>
              <w:lastRenderedPageBreak/>
              <w:t>a)</w:t>
            </w:r>
            <w:r>
              <w:rPr>
                <w:noProof/>
                <w:lang w:val="en-US"/>
              </w:rPr>
              <w:tab/>
            </w:r>
            <w:r w:rsidRPr="00CF6C57">
              <w:rPr>
                <w:noProof/>
                <w:highlight w:val="yellow"/>
                <w:lang w:val="en-US"/>
              </w:rPr>
              <w:t>indication that the transition from RRC_INACTIVE state to RRC_CONNECTED state has failed</w:t>
            </w:r>
            <w:r>
              <w:rPr>
                <w:noProof/>
                <w:lang w:val="en-US"/>
              </w:rPr>
              <w:t>; or</w:t>
            </w:r>
          </w:p>
          <w:p w14:paraId="5648586A" w14:textId="77777777" w:rsidR="008E17DB" w:rsidRDefault="008E17DB" w:rsidP="008E17DB">
            <w:pPr>
              <w:pStyle w:val="B1"/>
              <w:rPr>
                <w:noProof/>
                <w:lang w:val="en-US"/>
              </w:rPr>
            </w:pPr>
            <w:r>
              <w:rPr>
                <w:noProof/>
                <w:lang w:val="en-US"/>
              </w:rPr>
              <w:t>b)</w:t>
            </w:r>
            <w:r>
              <w:rPr>
                <w:noProof/>
                <w:lang w:val="en-US"/>
              </w:rPr>
              <w:tab/>
              <w:t>fallback indication without</w:t>
            </w:r>
            <w:r w:rsidRPr="00B63DDD">
              <w:rPr>
                <w:noProof/>
                <w:lang w:val="en-US"/>
              </w:rPr>
              <w:t xml:space="preserve"> resume request</w:t>
            </w:r>
            <w:r>
              <w:rPr>
                <w:noProof/>
                <w:lang w:val="en-US"/>
              </w:rPr>
              <w:t xml:space="preserve"> from NAS.</w:t>
            </w:r>
          </w:p>
          <w:p w14:paraId="3EEFBCBE" w14:textId="299C4302" w:rsidR="0071426A" w:rsidRDefault="00BE3171" w:rsidP="00836D7A">
            <w:pPr>
              <w:pStyle w:val="CRCoverPage"/>
              <w:spacing w:after="0"/>
              <w:ind w:left="100"/>
              <w:rPr>
                <w:noProof/>
                <w:lang w:val="en-US"/>
              </w:rPr>
            </w:pPr>
            <w:r>
              <w:rPr>
                <w:noProof/>
                <w:lang w:val="en-US"/>
              </w:rPr>
              <w:t xml:space="preserve">Even if the UE would remain in RRC_INACTIVE </w:t>
            </w:r>
            <w:r w:rsidR="00676BD8">
              <w:rPr>
                <w:noProof/>
                <w:lang w:val="en-US"/>
              </w:rPr>
              <w:t>at RRC reject, CT1’s ap</w:t>
            </w:r>
            <w:r w:rsidR="0071426A">
              <w:rPr>
                <w:noProof/>
                <w:lang w:val="en-US"/>
              </w:rPr>
              <w:t>proach will still not work since it is difficult to see how the access attempt can be re-started when the wait timer expires if NAS is not aware that the wait timer has been started in the AS layer. The same issue applies in RRC_IDLE when RRC reject is received in response to an RRC setup request.</w:t>
            </w:r>
          </w:p>
          <w:p w14:paraId="3DA6862C" w14:textId="4E89FA54" w:rsidR="00986406" w:rsidRDefault="00986406" w:rsidP="0071426A">
            <w:pPr>
              <w:pStyle w:val="CRCoverPage"/>
              <w:spacing w:after="0"/>
              <w:rPr>
                <w:noProof/>
                <w:lang w:val="en-US"/>
              </w:rPr>
            </w:pPr>
          </w:p>
          <w:p w14:paraId="2E8EEC37" w14:textId="56DD57F3" w:rsidR="00BC4F44" w:rsidRPr="00BC4F44" w:rsidRDefault="00DF7B6E" w:rsidP="00986406">
            <w:pPr>
              <w:pStyle w:val="CRCoverPage"/>
              <w:spacing w:after="0"/>
              <w:ind w:left="100"/>
              <w:rPr>
                <w:noProof/>
                <w:lang w:val="en-US"/>
              </w:rPr>
            </w:pPr>
            <w:r>
              <w:rPr>
                <w:noProof/>
                <w:lang w:val="en-US"/>
              </w:rPr>
              <w:t xml:space="preserve">If changes to the NAS layer is to be avoided, a </w:t>
            </w:r>
            <w:r w:rsidR="00CF6C57">
              <w:rPr>
                <w:noProof/>
                <w:lang w:val="en-US"/>
              </w:rPr>
              <w:t xml:space="preserve">better </w:t>
            </w:r>
            <w:r w:rsidR="00F03535">
              <w:rPr>
                <w:noProof/>
                <w:lang w:val="en-US"/>
              </w:rPr>
              <w:t>approach</w:t>
            </w:r>
            <w:r w:rsidR="00CF6C57">
              <w:rPr>
                <w:noProof/>
                <w:lang w:val="en-US"/>
              </w:rPr>
              <w:t xml:space="preserve"> </w:t>
            </w:r>
            <w:r>
              <w:rPr>
                <w:noProof/>
                <w:lang w:val="en-US"/>
              </w:rPr>
              <w:t>is to remove the</w:t>
            </w:r>
            <w:r w:rsidR="00CF6C57">
              <w:rPr>
                <w:noProof/>
                <w:lang w:val="en-US"/>
              </w:rPr>
              <w:t xml:space="preserve"> </w:t>
            </w:r>
            <w:r w:rsidR="000739D6">
              <w:rPr>
                <w:noProof/>
                <w:lang w:val="en-US"/>
              </w:rPr>
              <w:t xml:space="preserve">failure </w:t>
            </w:r>
            <w:r w:rsidR="00CF6C57">
              <w:rPr>
                <w:noProof/>
                <w:lang w:val="en-US"/>
              </w:rPr>
              <w:t xml:space="preserve">indication and replace the </w:t>
            </w:r>
            <w:r w:rsidR="000A251E">
              <w:rPr>
                <w:noProof/>
                <w:lang w:val="en-US"/>
              </w:rPr>
              <w:t>wait timer</w:t>
            </w:r>
            <w:r w:rsidR="00CF6C57">
              <w:rPr>
                <w:noProof/>
                <w:lang w:val="en-US"/>
              </w:rPr>
              <w:t xml:space="preserve"> indication with a </w:t>
            </w:r>
            <w:r w:rsidR="000739D6">
              <w:rPr>
                <w:noProof/>
                <w:lang w:val="en-US"/>
              </w:rPr>
              <w:t>regular barring indication. In this way the reject will be perceived as a barring check failure by NAS</w:t>
            </w:r>
            <w:r w:rsidR="00986406">
              <w:rPr>
                <w:noProof/>
                <w:lang w:val="en-US"/>
              </w:rPr>
              <w:t xml:space="preserve">, which means the </w:t>
            </w:r>
            <w:r w:rsidR="00F03535">
              <w:rPr>
                <w:noProof/>
                <w:lang w:val="en-US"/>
              </w:rPr>
              <w:t xml:space="preserve">UE </w:t>
            </w:r>
            <w:r w:rsidR="00986406">
              <w:rPr>
                <w:noProof/>
                <w:lang w:val="en-US"/>
              </w:rPr>
              <w:t xml:space="preserve">will remain in the same state and the access attempt will be </w:t>
            </w:r>
            <w:r w:rsidR="00F03535">
              <w:rPr>
                <w:noProof/>
                <w:lang w:val="en-US"/>
              </w:rPr>
              <w:t>re-triggered</w:t>
            </w:r>
            <w:r w:rsidR="00986406">
              <w:rPr>
                <w:noProof/>
                <w:lang w:val="en-US"/>
              </w:rPr>
              <w:t xml:space="preserve"> when the barring timer (i.e. T302 in this case) expires.</w:t>
            </w:r>
          </w:p>
          <w:p w14:paraId="0039D9A2" w14:textId="1F09A370" w:rsidR="0068608A" w:rsidRPr="00BF1DF5" w:rsidRDefault="0068608A" w:rsidP="00836D7A">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AE8A0ED" w14:textId="0624C3CE" w:rsidR="009702BF" w:rsidRDefault="009702BF" w:rsidP="00836D7A">
            <w:pPr>
              <w:pStyle w:val="CRCoverPage"/>
              <w:spacing w:after="0"/>
              <w:ind w:left="100"/>
              <w:rPr>
                <w:noProof/>
              </w:rPr>
            </w:pPr>
            <w:r>
              <w:rPr>
                <w:noProof/>
              </w:rPr>
              <w:t>The following changes are made:</w:t>
            </w:r>
          </w:p>
          <w:p w14:paraId="4ECB07A5" w14:textId="77777777" w:rsidR="009702BF" w:rsidRDefault="009702BF" w:rsidP="00836D7A">
            <w:pPr>
              <w:pStyle w:val="CRCoverPage"/>
              <w:spacing w:after="0"/>
              <w:ind w:left="100"/>
              <w:rPr>
                <w:noProof/>
              </w:rPr>
            </w:pPr>
          </w:p>
          <w:p w14:paraId="4F69AA67" w14:textId="7F216A6A" w:rsidR="009702BF" w:rsidRDefault="009702BF" w:rsidP="00836D7A">
            <w:pPr>
              <w:pStyle w:val="CRCoverPage"/>
              <w:spacing w:after="0"/>
              <w:ind w:left="100"/>
              <w:rPr>
                <w:noProof/>
              </w:rPr>
            </w:pPr>
            <w:r>
              <w:rPr>
                <w:noProof/>
              </w:rPr>
              <w:t xml:space="preserve">Change #1: </w:t>
            </w:r>
            <w:r w:rsidR="002B0E1A">
              <w:rPr>
                <w:noProof/>
              </w:rPr>
              <w:t xml:space="preserve">The failure indication from AS to NAS is removed and the </w:t>
            </w:r>
            <w:r w:rsidR="000A251E">
              <w:rPr>
                <w:noProof/>
              </w:rPr>
              <w:t>wait timer</w:t>
            </w:r>
            <w:r w:rsidR="002B0E1A">
              <w:rPr>
                <w:noProof/>
              </w:rPr>
              <w:t xml:space="preserve"> indication is replaced with a regular barring indication in the RRC rej</w:t>
            </w:r>
            <w:r w:rsidR="000A251E">
              <w:rPr>
                <w:noProof/>
              </w:rPr>
              <w:t>ect procedure in section 5.3.15 RRC connection reject.</w:t>
            </w:r>
            <w:r w:rsidR="007B22AA">
              <w:rPr>
                <w:noProof/>
              </w:rPr>
              <w:t xml:space="preserve"> </w:t>
            </w:r>
            <w:r w:rsidR="00F5191B">
              <w:rPr>
                <w:noProof/>
              </w:rPr>
              <w:t>In addition</w:t>
            </w:r>
            <w:r w:rsidR="007B22AA">
              <w:rPr>
                <w:noProof/>
              </w:rPr>
              <w:t>, the check if wait timer is included in the RRC connection reject is removed since the network is always expected to to provide the wait timer at reject.</w:t>
            </w:r>
          </w:p>
          <w:p w14:paraId="0BDA941E" w14:textId="5B70E823" w:rsidR="002B0E1A" w:rsidRDefault="002B0E1A" w:rsidP="00836D7A">
            <w:pPr>
              <w:pStyle w:val="CRCoverPage"/>
              <w:spacing w:after="0"/>
              <w:ind w:left="100"/>
              <w:rPr>
                <w:noProof/>
              </w:rPr>
            </w:pPr>
          </w:p>
          <w:p w14:paraId="15866B1F" w14:textId="3A9F8816" w:rsidR="002B0E1A" w:rsidRDefault="002B0E1A" w:rsidP="0026307D">
            <w:pPr>
              <w:pStyle w:val="CRCoverPage"/>
              <w:spacing w:after="0"/>
              <w:ind w:left="100"/>
              <w:rPr>
                <w:noProof/>
              </w:rPr>
            </w:pPr>
            <w:r>
              <w:rPr>
                <w:noProof/>
              </w:rPr>
              <w:t xml:space="preserve">Change #2: </w:t>
            </w:r>
            <w:r w:rsidR="0026307D">
              <w:rPr>
                <w:noProof/>
              </w:rPr>
              <w:t xml:space="preserve">The wait timer indication is replaced with a regular barring indication in section 5.3.14 Unified Access Control. </w:t>
            </w:r>
          </w:p>
          <w:p w14:paraId="043F27C0" w14:textId="05E49206" w:rsidR="0026307D" w:rsidRDefault="0026307D" w:rsidP="0026307D">
            <w:pPr>
              <w:pStyle w:val="CRCoverPage"/>
              <w:spacing w:after="0"/>
              <w:ind w:left="100"/>
              <w:rPr>
                <w:noProof/>
              </w:rPr>
            </w:pPr>
          </w:p>
          <w:p w14:paraId="4F57E61A" w14:textId="18DE926B" w:rsidR="00196EF5" w:rsidRDefault="0026307D" w:rsidP="0026307D">
            <w:pPr>
              <w:pStyle w:val="CRCoverPage"/>
              <w:spacing w:after="0"/>
              <w:ind w:left="100"/>
              <w:rPr>
                <w:noProof/>
              </w:rPr>
            </w:pPr>
            <w:r>
              <w:rPr>
                <w:noProof/>
              </w:rPr>
              <w:t xml:space="preserve">Change #3: </w:t>
            </w:r>
            <w:r w:rsidR="00196EF5">
              <w:rPr>
                <w:noProof/>
              </w:rPr>
              <w:t xml:space="preserve">In the RRC connection setup procedure in section 5.3.3, </w:t>
            </w:r>
            <w:r w:rsidR="0044372B">
              <w:rPr>
                <w:noProof/>
              </w:rPr>
              <w:t xml:space="preserve">if the barring check (i.e. the call to section 5.3.14) fails, </w:t>
            </w:r>
            <w:r w:rsidR="00196EF5">
              <w:rPr>
                <w:noProof/>
              </w:rPr>
              <w:t xml:space="preserve">AS will indicate to NAS that the access attempt is barred. However, if the barring check is successful AS will </w:t>
            </w:r>
            <w:r w:rsidR="0044372B">
              <w:rPr>
                <w:noProof/>
              </w:rPr>
              <w:t xml:space="preserve">not indicate to NAS that the access attempt is allowed until RRC setup is received and the UE knows that the network has accepted the request. This is to </w:t>
            </w:r>
            <w:r w:rsidR="009615B4">
              <w:rPr>
                <w:noProof/>
              </w:rPr>
              <w:t>ensure that NAS does not first receive an “allowed” indication and then shortly after receives a “barred” indication if a connection request is rejected by the network.</w:t>
            </w:r>
          </w:p>
          <w:p w14:paraId="324F80A1" w14:textId="2F066A25" w:rsidR="009615B4" w:rsidRDefault="009615B4" w:rsidP="0026307D">
            <w:pPr>
              <w:pStyle w:val="CRCoverPage"/>
              <w:spacing w:after="0"/>
              <w:ind w:left="100"/>
              <w:rPr>
                <w:noProof/>
              </w:rPr>
            </w:pPr>
          </w:p>
          <w:p w14:paraId="2422D620" w14:textId="2DA3DC01" w:rsidR="009615B4" w:rsidRDefault="009615B4" w:rsidP="0026307D">
            <w:pPr>
              <w:pStyle w:val="CRCoverPage"/>
              <w:spacing w:after="0"/>
              <w:ind w:left="100"/>
              <w:rPr>
                <w:noProof/>
              </w:rPr>
            </w:pPr>
            <w:r>
              <w:rPr>
                <w:noProof/>
              </w:rPr>
              <w:t>Change #4: Same changes as in Change #3 but for the RRC resume procedure.</w:t>
            </w:r>
          </w:p>
          <w:p w14:paraId="023BD0A2" w14:textId="4BBF8827" w:rsidR="009615B4" w:rsidRDefault="009615B4" w:rsidP="0026307D">
            <w:pPr>
              <w:pStyle w:val="CRCoverPage"/>
              <w:spacing w:after="0"/>
              <w:ind w:left="100"/>
              <w:rPr>
                <w:noProof/>
              </w:rPr>
            </w:pPr>
          </w:p>
          <w:p w14:paraId="12E4AAC5" w14:textId="314BC4B1" w:rsidR="00DF1C90" w:rsidRDefault="009615B4" w:rsidP="009615B4">
            <w:pPr>
              <w:pStyle w:val="CRCoverPage"/>
              <w:spacing w:after="0"/>
              <w:ind w:left="100"/>
              <w:rPr>
                <w:noProof/>
              </w:rPr>
            </w:pPr>
            <w:r>
              <w:rPr>
                <w:noProof/>
              </w:rPr>
              <w:t xml:space="preserve">Change #5: </w:t>
            </w:r>
            <w:r w:rsidR="0012730E">
              <w:rPr>
                <w:noProof/>
              </w:rPr>
              <w:t xml:space="preserve"> T</w:t>
            </w:r>
            <w:r w:rsidR="00234B56">
              <w:rPr>
                <w:noProof/>
              </w:rPr>
              <w:t xml:space="preserve">he wait timer indication when a </w:t>
            </w:r>
            <w:r w:rsidR="0012730E">
              <w:rPr>
                <w:noProof/>
              </w:rPr>
              <w:t xml:space="preserve">wait timer is included in the RRC release </w:t>
            </w:r>
            <w:r w:rsidR="00234B56">
              <w:rPr>
                <w:noProof/>
              </w:rPr>
              <w:t xml:space="preserve">message </w:t>
            </w:r>
            <w:r w:rsidR="0012730E">
              <w:rPr>
                <w:noProof/>
              </w:rPr>
              <w:t xml:space="preserve">is removed </w:t>
            </w:r>
            <w:r w:rsidR="00234B56">
              <w:rPr>
                <w:noProof/>
              </w:rPr>
              <w:t>in section</w:t>
            </w:r>
            <w:r w:rsidR="0012730E">
              <w:rPr>
                <w:noProof/>
              </w:rPr>
              <w:t xml:space="preserve"> </w:t>
            </w:r>
            <w:r w:rsidR="00234B56">
              <w:rPr>
                <w:noProof/>
              </w:rPr>
              <w:t xml:space="preserve">5.3.8 RRC connection release and </w:t>
            </w:r>
            <w:r w:rsidR="0012730E">
              <w:rPr>
                <w:noProof/>
              </w:rPr>
              <w:t>5.3.11 UE actions upon going to RRC_IDLE</w:t>
            </w:r>
            <w:r w:rsidR="00234B56">
              <w:rPr>
                <w:noProof/>
              </w:rPr>
              <w:t xml:space="preserve"> for the case when the UE is released to RRC_IDLE and RRC_INACTIVE, respectively.</w:t>
            </w:r>
            <w:r w:rsidR="00DF7B6E">
              <w:rPr>
                <w:noProof/>
              </w:rPr>
              <w:t xml:space="preserve"> Unlike RRC reject, there is no barring indication from AS to NAS when the RRC release with wait timer is received. </w:t>
            </w:r>
            <w:r w:rsidR="00BE3EB9">
              <w:rPr>
                <w:noProof/>
              </w:rPr>
              <w:t xml:space="preserve">In this case it </w:t>
            </w:r>
            <w:r w:rsidR="00DF1C90">
              <w:rPr>
                <w:noProof/>
              </w:rPr>
              <w:t xml:space="preserve">is </w:t>
            </w:r>
            <w:r w:rsidR="00BE3EB9">
              <w:rPr>
                <w:noProof/>
              </w:rPr>
              <w:t>assumed that NAS will re-inititate the access a</w:t>
            </w:r>
            <w:r w:rsidR="00DF1C90">
              <w:rPr>
                <w:noProof/>
              </w:rPr>
              <w:t>ttempt, and when this happens NAS will receive a barring indication if the wait timer is still running. When the wait timer expires, AS will indicate to NAS that barring is alleviated and NAS will again re-initiate the access attempt.</w:t>
            </w:r>
          </w:p>
          <w:p w14:paraId="3BD81BCE" w14:textId="77777777" w:rsidR="00DF1C90" w:rsidRDefault="00DF1C90" w:rsidP="009615B4">
            <w:pPr>
              <w:pStyle w:val="CRCoverPage"/>
              <w:spacing w:after="0"/>
              <w:ind w:left="100"/>
              <w:rPr>
                <w:noProof/>
              </w:rPr>
            </w:pPr>
          </w:p>
          <w:p w14:paraId="42FB10E7" w14:textId="287715F8" w:rsidR="00153B6A" w:rsidRDefault="00153B6A" w:rsidP="00153B6A">
            <w:pPr>
              <w:pStyle w:val="CRCoverPage"/>
              <w:spacing w:after="0"/>
              <w:ind w:left="100"/>
              <w:rPr>
                <w:noProof/>
                <w:u w:val="single"/>
              </w:rPr>
            </w:pPr>
            <w:r w:rsidRPr="00153B6A">
              <w:rPr>
                <w:noProof/>
                <w:u w:val="single"/>
              </w:rPr>
              <w:t>Impact analysis</w:t>
            </w:r>
          </w:p>
          <w:p w14:paraId="7B929FD6" w14:textId="15A29E39" w:rsidR="00153B6A" w:rsidRDefault="00153B6A" w:rsidP="00153B6A">
            <w:pPr>
              <w:pStyle w:val="CRCoverPage"/>
              <w:spacing w:after="0"/>
              <w:ind w:left="100"/>
              <w:rPr>
                <w:noProof/>
                <w:u w:val="single"/>
              </w:rPr>
            </w:pPr>
          </w:p>
          <w:p w14:paraId="1A9CBD83" w14:textId="395F37F1" w:rsidR="00153B6A" w:rsidRDefault="00153B6A" w:rsidP="00153B6A">
            <w:pPr>
              <w:pStyle w:val="CRCoverPage"/>
              <w:spacing w:after="0"/>
              <w:ind w:left="100"/>
              <w:rPr>
                <w:noProof/>
              </w:rPr>
            </w:pPr>
            <w:r w:rsidRPr="00153B6A">
              <w:rPr>
                <w:noProof/>
              </w:rPr>
              <w:t>Impacted functionality</w:t>
            </w:r>
            <w:r>
              <w:rPr>
                <w:noProof/>
              </w:rPr>
              <w:t>: RRC reject, RRC release with wait timer</w:t>
            </w:r>
          </w:p>
          <w:p w14:paraId="14F1DB2A" w14:textId="1D71A018" w:rsidR="00153B6A" w:rsidRDefault="00153B6A" w:rsidP="00153B6A">
            <w:pPr>
              <w:pStyle w:val="CRCoverPage"/>
              <w:spacing w:after="0"/>
              <w:ind w:left="100"/>
              <w:rPr>
                <w:noProof/>
              </w:rPr>
            </w:pPr>
          </w:p>
          <w:p w14:paraId="4BD36654" w14:textId="525BF3AC" w:rsidR="00DF1C90" w:rsidRDefault="00153B6A" w:rsidP="00153B6A">
            <w:pPr>
              <w:pStyle w:val="CRCoverPage"/>
              <w:spacing w:after="0"/>
              <w:ind w:left="100"/>
              <w:rPr>
                <w:noProof/>
              </w:rPr>
            </w:pPr>
            <w:r>
              <w:rPr>
                <w:noProof/>
              </w:rPr>
              <w:t xml:space="preserve">The CR only impacts the </w:t>
            </w:r>
            <w:r w:rsidR="0089407C">
              <w:rPr>
                <w:noProof/>
              </w:rPr>
              <w:t xml:space="preserve">UE </w:t>
            </w:r>
            <w:r>
              <w:rPr>
                <w:noProof/>
              </w:rPr>
              <w:t>internal AS-NAS interface</w:t>
            </w:r>
            <w:r w:rsidR="0089407C">
              <w:rPr>
                <w:noProof/>
              </w:rPr>
              <w:t xml:space="preserve"> </w:t>
            </w:r>
            <w:r>
              <w:rPr>
                <w:noProof/>
              </w:rPr>
              <w:t>and hence there is no interoperabiltity issues.</w:t>
            </w:r>
          </w:p>
          <w:p w14:paraId="1885A574" w14:textId="6CAF8653" w:rsidR="00152F54" w:rsidRDefault="00BE3EB9" w:rsidP="009615B4">
            <w:pPr>
              <w:pStyle w:val="CRCoverPage"/>
              <w:spacing w:after="0"/>
              <w:ind w:left="100"/>
              <w:rPr>
                <w:noProof/>
              </w:rPr>
            </w:pPr>
            <w:r>
              <w:rPr>
                <w:noProof/>
              </w:rPr>
              <w:t xml:space="preserve"> </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0223CFC1" w:rsidR="00152F54" w:rsidRDefault="00234B56" w:rsidP="00836D7A">
            <w:pPr>
              <w:pStyle w:val="CRCoverPage"/>
              <w:spacing w:after="0"/>
              <w:ind w:left="100"/>
              <w:rPr>
                <w:noProof/>
              </w:rPr>
            </w:pPr>
            <w:r>
              <w:rPr>
                <w:noProof/>
              </w:rPr>
              <w:t xml:space="preserve">Misalignemnt between AS and NAS when it comes to the handling of the wait timer. </w:t>
            </w:r>
            <w:r w:rsidR="00A83D22">
              <w:rPr>
                <w:noProof/>
              </w:rPr>
              <w:t>If the AS-NAS interface is not clearly specified it will lead to unpredictable UE behaviour.</w:t>
            </w:r>
          </w:p>
        </w:tc>
      </w:tr>
      <w:tr w:rsidR="00152F54" w14:paraId="7FF4C6F7" w14:textId="77777777" w:rsidTr="00836D7A">
        <w:tc>
          <w:tcPr>
            <w:tcW w:w="2268" w:type="dxa"/>
            <w:gridSpan w:val="2"/>
          </w:tcPr>
          <w:p w14:paraId="4DAA9FE2" w14:textId="446F328E" w:rsidR="00152F54" w:rsidRDefault="00710DC0" w:rsidP="00836D7A">
            <w:pPr>
              <w:pStyle w:val="CRCoverPage"/>
              <w:spacing w:after="0"/>
              <w:rPr>
                <w:b/>
                <w:i/>
                <w:noProof/>
                <w:sz w:val="8"/>
                <w:szCs w:val="8"/>
              </w:rPr>
            </w:pPr>
            <w:r>
              <w:rPr>
                <w:b/>
                <w:i/>
                <w:noProof/>
                <w:sz w:val="8"/>
                <w:szCs w:val="8"/>
              </w:rPr>
              <w:t>s</w:t>
            </w: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593A38EA" w:rsidR="00152F54" w:rsidRDefault="009626EB" w:rsidP="00836D7A">
            <w:pPr>
              <w:pStyle w:val="CRCoverPage"/>
              <w:spacing w:after="0"/>
              <w:ind w:left="100"/>
              <w:rPr>
                <w:noProof/>
              </w:rPr>
            </w:pPr>
            <w:r>
              <w:rPr>
                <w:noProof/>
              </w:rPr>
              <w:t xml:space="preserve">5.3.3, 5.3.8, 5.3.11, </w:t>
            </w:r>
            <w:r w:rsidR="00D87610">
              <w:rPr>
                <w:noProof/>
              </w:rPr>
              <w:t xml:space="preserve">5.3.13, </w:t>
            </w:r>
            <w:bookmarkStart w:id="2" w:name="_GoBack"/>
            <w:bookmarkEnd w:id="2"/>
            <w:r>
              <w:rPr>
                <w:noProof/>
              </w:rPr>
              <w:t>5.3.14, 5.3.15</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0D06457" w:rsidR="00152F54" w:rsidRDefault="00BF1DF5"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55A60F6F" w:rsidR="00152F54" w:rsidRDefault="00BF1DF5"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EAAE725" w:rsidR="00152F54" w:rsidRDefault="00BF1DF5"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0E2743DE" w:rsidR="00152F54" w:rsidRDefault="00152F54" w:rsidP="00836D7A">
            <w:pPr>
              <w:pStyle w:val="CRCoverPage"/>
              <w:spacing w:after="0"/>
              <w:ind w:left="100"/>
              <w:rPr>
                <w:noProof/>
              </w:rPr>
            </w:pPr>
          </w:p>
        </w:tc>
      </w:tr>
    </w:tbl>
    <w:p w14:paraId="7F09C9F2" w14:textId="13185D85" w:rsidR="00350BC6" w:rsidRPr="000F464D" w:rsidRDefault="00350BC6" w:rsidP="00350BC6"/>
    <w:p w14:paraId="5A006794" w14:textId="77777777" w:rsidR="003E64AB" w:rsidRPr="007866FA" w:rsidRDefault="003E64AB" w:rsidP="003E64AB">
      <w:pPr>
        <w:pStyle w:val="CRCoverPage"/>
        <w:spacing w:after="0"/>
        <w:rPr>
          <w:rStyle w:val="Hyperlink"/>
        </w:rPr>
      </w:pPr>
    </w:p>
    <w:bookmarkEnd w:id="0"/>
    <w:p w14:paraId="1704D641" w14:textId="77777777" w:rsidR="0006637C" w:rsidRDefault="0006637C">
      <w:pPr>
        <w:overflowPunct/>
        <w:autoSpaceDE/>
        <w:autoSpaceDN/>
        <w:adjustRightInd/>
        <w:spacing w:after="0"/>
        <w:textAlignment w:val="auto"/>
        <w:rPr>
          <w:rFonts w:ascii="Arial" w:hAnsi="Arial"/>
          <w:sz w:val="36"/>
        </w:rPr>
      </w:pPr>
      <w:r>
        <w:br w:type="page"/>
      </w:r>
    </w:p>
    <w:p w14:paraId="49E0939A" w14:textId="76660E91" w:rsidR="00D41405" w:rsidRPr="00CE0F09" w:rsidRDefault="00D41405" w:rsidP="00D41405">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bookmarkStart w:id="7" w:name="_Toc524434363"/>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bookmarkEnd w:id="3"/>
      <w:bookmarkEnd w:id="4"/>
      <w:bookmarkEnd w:id="5"/>
      <w:bookmarkEnd w:id="6"/>
      <w:r w:rsidR="00F7539F">
        <w:rPr>
          <w:rFonts w:ascii="Times New Roman" w:hAnsi="Times New Roman" w:cs="Times New Roman"/>
          <w:lang w:val="en-US"/>
        </w:rPr>
        <w:t>S</w:t>
      </w:r>
    </w:p>
    <w:p w14:paraId="2B4995A8" w14:textId="77777777" w:rsidR="00F7539F" w:rsidRDefault="00F7539F" w:rsidP="00AC3D13">
      <w:pPr>
        <w:pStyle w:val="Heading4"/>
      </w:pPr>
    </w:p>
    <w:p w14:paraId="04AAFC14" w14:textId="77777777" w:rsidR="00F33A27" w:rsidRPr="00A470D9" w:rsidRDefault="00F33A27" w:rsidP="00F33A27">
      <w:pPr>
        <w:pStyle w:val="Heading3"/>
        <w:rPr>
          <w:rFonts w:eastAsia="MS Mincho"/>
        </w:rPr>
      </w:pPr>
      <w:bookmarkStart w:id="8" w:name="_Toc525763131"/>
      <w:bookmarkStart w:id="9" w:name="_Toc525763189"/>
      <w:r w:rsidRPr="00A470D9">
        <w:rPr>
          <w:rFonts w:eastAsia="MS Mincho"/>
        </w:rPr>
        <w:t>5.3.3</w:t>
      </w:r>
      <w:r w:rsidRPr="00A470D9">
        <w:rPr>
          <w:rFonts w:eastAsia="MS Mincho"/>
        </w:rPr>
        <w:tab/>
        <w:t>RRC connection establishment</w:t>
      </w:r>
      <w:bookmarkEnd w:id="8"/>
    </w:p>
    <w:p w14:paraId="5C412DDE" w14:textId="61C361DA" w:rsidR="00F33A27" w:rsidRDefault="00F33A27" w:rsidP="00F33A27">
      <w:pPr>
        <w:rPr>
          <w:highlight w:val="yellow"/>
        </w:rPr>
      </w:pPr>
      <w:r w:rsidRPr="00F33A27">
        <w:rPr>
          <w:highlight w:val="yellow"/>
        </w:rPr>
        <w:t>&lt;text omitted&gt;</w:t>
      </w:r>
    </w:p>
    <w:p w14:paraId="3007E4F9" w14:textId="77777777" w:rsidR="00686725" w:rsidRPr="00686725" w:rsidRDefault="00686725" w:rsidP="00686725">
      <w:pPr>
        <w:keepNext/>
        <w:keepLines/>
        <w:spacing w:before="120"/>
        <w:ind w:left="1418" w:hanging="1418"/>
        <w:textAlignment w:val="auto"/>
        <w:outlineLvl w:val="3"/>
        <w:rPr>
          <w:rFonts w:ascii="Arial" w:hAnsi="Arial"/>
          <w:sz w:val="24"/>
          <w:lang w:eastAsia="x-none"/>
        </w:rPr>
      </w:pPr>
      <w:bookmarkStart w:id="10" w:name="_Toc535261170"/>
      <w:r w:rsidRPr="00686725">
        <w:rPr>
          <w:rFonts w:ascii="Arial" w:hAnsi="Arial"/>
          <w:sz w:val="24"/>
          <w:lang w:eastAsia="x-none"/>
        </w:rPr>
        <w:t>5.3.3.2</w:t>
      </w:r>
      <w:r w:rsidRPr="00686725">
        <w:rPr>
          <w:rFonts w:ascii="Arial" w:hAnsi="Arial"/>
          <w:sz w:val="24"/>
          <w:lang w:eastAsia="x-none"/>
        </w:rPr>
        <w:tab/>
        <w:t>Initiation</w:t>
      </w:r>
      <w:bookmarkEnd w:id="10"/>
    </w:p>
    <w:p w14:paraId="39E7F754" w14:textId="77777777" w:rsidR="00686725" w:rsidRPr="00686725" w:rsidRDefault="00686725" w:rsidP="00686725">
      <w:pPr>
        <w:textAlignment w:val="auto"/>
      </w:pPr>
      <w:r w:rsidRPr="00686725">
        <w:t>The UE initiates the procedure when upper layers request establishment of an RRC connection while the UE is in RRC_IDLE and it has acquired essential system information as described in 5.2.2.1.</w:t>
      </w:r>
    </w:p>
    <w:p w14:paraId="13082750" w14:textId="77777777" w:rsidR="00686725" w:rsidRPr="00686725" w:rsidRDefault="00686725" w:rsidP="00686725">
      <w:pPr>
        <w:textAlignment w:val="auto"/>
      </w:pPr>
      <w:r w:rsidRPr="00686725">
        <w:t>The UE shall ensure having valid and up to date essential system information as specified in clause 5.2.2.2 before initiating this procedure.</w:t>
      </w:r>
    </w:p>
    <w:p w14:paraId="3AD8DAB7" w14:textId="77777777" w:rsidR="00686725" w:rsidRPr="00686725" w:rsidRDefault="00686725" w:rsidP="00686725">
      <w:pPr>
        <w:textAlignment w:val="auto"/>
      </w:pPr>
      <w:r w:rsidRPr="00686725">
        <w:t>Upon initiation of the procedure, the UE shall:</w:t>
      </w:r>
    </w:p>
    <w:p w14:paraId="2C4B703B" w14:textId="77777777" w:rsidR="00686725" w:rsidRPr="00686725" w:rsidRDefault="00686725" w:rsidP="00686725">
      <w:pPr>
        <w:ind w:left="568" w:hanging="284"/>
        <w:textAlignment w:val="auto"/>
        <w:rPr>
          <w:lang w:eastAsia="x-none"/>
        </w:rPr>
      </w:pPr>
      <w:r w:rsidRPr="00686725">
        <w:rPr>
          <w:lang w:eastAsia="x-none"/>
        </w:rPr>
        <w:t>1&gt;</w:t>
      </w:r>
      <w:r w:rsidRPr="00686725">
        <w:rPr>
          <w:lang w:eastAsia="x-none"/>
        </w:rPr>
        <w:tab/>
        <w:t>if the upper layers provide an Access Category and one or more Access Identities upon requesting establishment of an RRC connection:</w:t>
      </w:r>
    </w:p>
    <w:p w14:paraId="651D416D" w14:textId="77777777" w:rsidR="00686725" w:rsidRPr="00686725" w:rsidRDefault="00686725" w:rsidP="00686725">
      <w:pPr>
        <w:ind w:left="851" w:hanging="284"/>
        <w:textAlignment w:val="auto"/>
        <w:rPr>
          <w:lang w:eastAsia="x-none"/>
        </w:rPr>
      </w:pPr>
      <w:r w:rsidRPr="00686725">
        <w:rPr>
          <w:lang w:eastAsia="x-none"/>
        </w:rPr>
        <w:t>2&gt;</w:t>
      </w:r>
      <w:r w:rsidRPr="00686725">
        <w:rPr>
          <w:lang w:eastAsia="x-none"/>
        </w:rPr>
        <w:tab/>
        <w:t>perform the unified access control procedure as specified in 5.3.14 using the Access Category and Access Identities provided by upper layers;</w:t>
      </w:r>
    </w:p>
    <w:p w14:paraId="2E63E311" w14:textId="2C404869" w:rsidR="00686725" w:rsidRDefault="00686725" w:rsidP="00686725">
      <w:pPr>
        <w:ind w:left="1135" w:hanging="284"/>
        <w:textAlignment w:val="auto"/>
        <w:rPr>
          <w:ins w:id="11" w:author="Ericsson" w:date="2019-02-14T14:31:00Z"/>
          <w:lang w:eastAsia="x-none"/>
        </w:rPr>
      </w:pPr>
      <w:r w:rsidRPr="00686725">
        <w:rPr>
          <w:lang w:eastAsia="x-none"/>
        </w:rPr>
        <w:t>3&gt;</w:t>
      </w:r>
      <w:r w:rsidRPr="00686725">
        <w:rPr>
          <w:lang w:eastAsia="x-none"/>
        </w:rPr>
        <w:tab/>
        <w:t>if the access attempt is barred</w:t>
      </w:r>
      <w:del w:id="12" w:author="Ericsson" w:date="2019-02-14T14:31:00Z">
        <w:r w:rsidRPr="00686725" w:rsidDel="00686725">
          <w:rPr>
            <w:lang w:eastAsia="x-none"/>
          </w:rPr>
          <w:delText>, the procedure ends;</w:delText>
        </w:r>
      </w:del>
      <w:ins w:id="13" w:author="Ericsson" w:date="2019-02-14T14:31:00Z">
        <w:r>
          <w:rPr>
            <w:lang w:eastAsia="x-none"/>
          </w:rPr>
          <w:t>:</w:t>
        </w:r>
      </w:ins>
    </w:p>
    <w:p w14:paraId="3926BDD6" w14:textId="2E440206" w:rsidR="00686725" w:rsidRPr="00686725" w:rsidRDefault="00686725">
      <w:pPr>
        <w:pStyle w:val="B4"/>
        <w:rPr>
          <w:lang w:eastAsia="zh-TW"/>
        </w:rPr>
        <w:pPrChange w:id="14" w:author="Ericsson" w:date="2019-02-14T14:32:00Z">
          <w:pPr>
            <w:ind w:left="1135" w:hanging="284"/>
            <w:textAlignment w:val="auto"/>
          </w:pPr>
        </w:pPrChange>
      </w:pPr>
      <w:ins w:id="15" w:author="Ericsson" w:date="2019-02-14T14:31:00Z">
        <w:r>
          <w:rPr>
            <w:lang w:eastAsia="zh-TW"/>
          </w:rPr>
          <w:t>4</w:t>
        </w:r>
        <w:r w:rsidRPr="00A470D9">
          <w:rPr>
            <w:lang w:eastAsia="zh-TW"/>
          </w:rPr>
          <w:t>&gt;</w:t>
        </w:r>
        <w:r w:rsidRPr="00A470D9">
          <w:rPr>
            <w:lang w:eastAsia="zh-TW"/>
          </w:rPr>
          <w:tab/>
          <w:t>inform upper layers that the access attempt for the Access Category is barred, upon which the procedure ends;</w:t>
        </w:r>
      </w:ins>
    </w:p>
    <w:p w14:paraId="490ACF4D" w14:textId="77777777" w:rsidR="00686725" w:rsidRPr="00686725" w:rsidRDefault="00686725" w:rsidP="00686725">
      <w:pPr>
        <w:ind w:left="568" w:hanging="284"/>
        <w:textAlignment w:val="auto"/>
        <w:rPr>
          <w:lang w:eastAsia="x-none"/>
        </w:rPr>
      </w:pPr>
      <w:r w:rsidRPr="00686725">
        <w:rPr>
          <w:lang w:eastAsia="x-none"/>
        </w:rPr>
        <w:t>1&gt;</w:t>
      </w:r>
      <w:r w:rsidRPr="00686725">
        <w:rPr>
          <w:lang w:eastAsia="x-none"/>
        </w:rPr>
        <w:tab/>
        <w:t xml:space="preserve">apply the default L1 parameter values as specified in corresponding physical layer specifications except for the parameters for which values are provided in </w:t>
      </w:r>
      <w:r w:rsidRPr="00686725">
        <w:rPr>
          <w:i/>
          <w:lang w:eastAsia="x-none"/>
        </w:rPr>
        <w:t>SIB1</w:t>
      </w:r>
      <w:r w:rsidRPr="00686725">
        <w:rPr>
          <w:lang w:eastAsia="x-none"/>
        </w:rPr>
        <w:t>;</w:t>
      </w:r>
    </w:p>
    <w:p w14:paraId="3EBFABCB" w14:textId="77777777" w:rsidR="00686725" w:rsidRPr="00686725" w:rsidRDefault="00686725" w:rsidP="00686725">
      <w:pPr>
        <w:ind w:left="568" w:hanging="284"/>
        <w:textAlignment w:val="auto"/>
        <w:rPr>
          <w:lang w:eastAsia="x-none"/>
        </w:rPr>
      </w:pPr>
      <w:r w:rsidRPr="00686725">
        <w:rPr>
          <w:lang w:eastAsia="x-none"/>
        </w:rPr>
        <w:t>1&gt;</w:t>
      </w:r>
      <w:r w:rsidRPr="00686725">
        <w:rPr>
          <w:lang w:eastAsia="x-none"/>
        </w:rPr>
        <w:tab/>
        <w:t>apply the default MAC Cell Group configuration as specified in 9.2.2;</w:t>
      </w:r>
    </w:p>
    <w:p w14:paraId="5A2E5706" w14:textId="77777777" w:rsidR="00686725" w:rsidRPr="00686725" w:rsidRDefault="00686725" w:rsidP="00686725">
      <w:pPr>
        <w:ind w:left="568" w:hanging="284"/>
        <w:textAlignment w:val="auto"/>
        <w:rPr>
          <w:lang w:eastAsia="x-none"/>
        </w:rPr>
      </w:pPr>
      <w:r w:rsidRPr="00686725">
        <w:rPr>
          <w:lang w:eastAsia="x-none"/>
        </w:rPr>
        <w:t>1&gt;</w:t>
      </w:r>
      <w:r w:rsidRPr="00686725">
        <w:rPr>
          <w:lang w:eastAsia="x-none"/>
        </w:rPr>
        <w:tab/>
        <w:t>apply the CCCH configuration as specified in 9.1.1.2;</w:t>
      </w:r>
    </w:p>
    <w:p w14:paraId="3ECD5793" w14:textId="77777777" w:rsidR="00686725" w:rsidRPr="00686725" w:rsidRDefault="00686725" w:rsidP="00686725">
      <w:pPr>
        <w:ind w:left="568" w:hanging="284"/>
        <w:textAlignment w:val="auto"/>
        <w:rPr>
          <w:lang w:eastAsia="x-none"/>
        </w:rPr>
      </w:pPr>
      <w:r w:rsidRPr="00686725">
        <w:rPr>
          <w:lang w:eastAsia="x-none"/>
        </w:rPr>
        <w:t>1&gt;</w:t>
      </w:r>
      <w:r w:rsidRPr="00686725">
        <w:rPr>
          <w:lang w:eastAsia="x-none"/>
        </w:rPr>
        <w:tab/>
        <w:t xml:space="preserve">apply the </w:t>
      </w:r>
      <w:proofErr w:type="spellStart"/>
      <w:r w:rsidRPr="00686725">
        <w:rPr>
          <w:i/>
          <w:lang w:eastAsia="x-none"/>
        </w:rPr>
        <w:t>timeAlignmentTimerCommon</w:t>
      </w:r>
      <w:proofErr w:type="spellEnd"/>
      <w:r w:rsidRPr="00686725">
        <w:rPr>
          <w:lang w:eastAsia="x-none"/>
        </w:rPr>
        <w:t xml:space="preserve"> included in </w:t>
      </w:r>
      <w:r w:rsidRPr="00686725">
        <w:rPr>
          <w:i/>
          <w:lang w:eastAsia="x-none"/>
        </w:rPr>
        <w:t>SIB1</w:t>
      </w:r>
      <w:r w:rsidRPr="00686725">
        <w:rPr>
          <w:lang w:eastAsia="x-none"/>
        </w:rPr>
        <w:t>;</w:t>
      </w:r>
    </w:p>
    <w:p w14:paraId="66A5666F" w14:textId="77777777" w:rsidR="00686725" w:rsidRPr="00686725" w:rsidRDefault="00686725" w:rsidP="00686725">
      <w:pPr>
        <w:ind w:left="568" w:hanging="284"/>
        <w:textAlignment w:val="auto"/>
        <w:rPr>
          <w:lang w:eastAsia="x-none"/>
        </w:rPr>
      </w:pPr>
      <w:r w:rsidRPr="00686725">
        <w:rPr>
          <w:lang w:eastAsia="x-none"/>
        </w:rPr>
        <w:t>1&gt;</w:t>
      </w:r>
      <w:r w:rsidRPr="00686725">
        <w:rPr>
          <w:lang w:eastAsia="x-none"/>
        </w:rPr>
        <w:tab/>
        <w:t>start timer T300;</w:t>
      </w:r>
    </w:p>
    <w:p w14:paraId="7257ADD4" w14:textId="77777777" w:rsidR="00686725" w:rsidRPr="00686725" w:rsidRDefault="00686725" w:rsidP="00686725">
      <w:pPr>
        <w:ind w:left="568" w:hanging="284"/>
        <w:textAlignment w:val="auto"/>
        <w:rPr>
          <w:lang w:eastAsia="x-none"/>
        </w:rPr>
      </w:pPr>
      <w:r w:rsidRPr="00686725">
        <w:rPr>
          <w:lang w:eastAsia="x-none"/>
        </w:rPr>
        <w:t>1&gt;</w:t>
      </w:r>
      <w:r w:rsidRPr="00686725">
        <w:rPr>
          <w:lang w:eastAsia="x-none"/>
        </w:rPr>
        <w:tab/>
        <w:t xml:space="preserve">initiate transmission of the </w:t>
      </w:r>
      <w:proofErr w:type="spellStart"/>
      <w:r w:rsidRPr="00686725">
        <w:rPr>
          <w:i/>
          <w:lang w:eastAsia="x-none"/>
        </w:rPr>
        <w:t>RRCSetupRequest</w:t>
      </w:r>
      <w:proofErr w:type="spellEnd"/>
      <w:r w:rsidRPr="00686725">
        <w:rPr>
          <w:lang w:eastAsia="x-none"/>
        </w:rPr>
        <w:t xml:space="preserve"> message in accordance with 5.3.3.3;</w:t>
      </w:r>
    </w:p>
    <w:p w14:paraId="1F8DCA21" w14:textId="77777777" w:rsidR="00944E5A" w:rsidRPr="00F33A27" w:rsidRDefault="00944E5A" w:rsidP="00F33A27"/>
    <w:p w14:paraId="4AE1FCDB" w14:textId="4AB3174A" w:rsidR="00540474" w:rsidRDefault="00540474" w:rsidP="00540474">
      <w:pPr>
        <w:rPr>
          <w:highlight w:val="yellow"/>
        </w:rPr>
      </w:pPr>
      <w:bookmarkStart w:id="16" w:name="_Toc525763135"/>
      <w:r w:rsidRPr="00F33A27">
        <w:rPr>
          <w:highlight w:val="yellow"/>
        </w:rPr>
        <w:t>&lt;text omitted&gt;</w:t>
      </w:r>
    </w:p>
    <w:p w14:paraId="17DA7699" w14:textId="77777777" w:rsidR="00AB7272" w:rsidRPr="00AB7272" w:rsidRDefault="00AB7272" w:rsidP="00AB7272">
      <w:pPr>
        <w:keepNext/>
        <w:keepLines/>
        <w:spacing w:before="120"/>
        <w:ind w:left="1418" w:hanging="1418"/>
        <w:textAlignment w:val="auto"/>
        <w:outlineLvl w:val="3"/>
        <w:rPr>
          <w:rFonts w:ascii="Arial" w:hAnsi="Arial"/>
          <w:sz w:val="24"/>
          <w:lang w:eastAsia="x-none"/>
        </w:rPr>
      </w:pPr>
      <w:bookmarkStart w:id="17" w:name="_Toc535261172"/>
      <w:r w:rsidRPr="00AB7272">
        <w:rPr>
          <w:rFonts w:ascii="Arial" w:hAnsi="Arial"/>
          <w:sz w:val="24"/>
          <w:lang w:eastAsia="x-none"/>
        </w:rPr>
        <w:t>5.3.3.4</w:t>
      </w:r>
      <w:r w:rsidRPr="00AB7272">
        <w:rPr>
          <w:rFonts w:ascii="Arial" w:hAnsi="Arial"/>
          <w:sz w:val="24"/>
          <w:lang w:eastAsia="x-none"/>
        </w:rPr>
        <w:tab/>
        <w:t xml:space="preserve">Reception of the </w:t>
      </w:r>
      <w:proofErr w:type="spellStart"/>
      <w:r w:rsidRPr="00AB7272">
        <w:rPr>
          <w:rFonts w:ascii="Arial" w:hAnsi="Arial"/>
          <w:i/>
          <w:sz w:val="24"/>
          <w:lang w:eastAsia="x-none"/>
        </w:rPr>
        <w:t>RRCSetup</w:t>
      </w:r>
      <w:proofErr w:type="spellEnd"/>
      <w:r w:rsidRPr="00AB7272">
        <w:rPr>
          <w:rFonts w:ascii="Arial" w:hAnsi="Arial"/>
          <w:sz w:val="24"/>
          <w:lang w:eastAsia="x-none"/>
        </w:rPr>
        <w:t xml:space="preserve"> by the UE</w:t>
      </w:r>
      <w:bookmarkEnd w:id="17"/>
    </w:p>
    <w:p w14:paraId="33049A55" w14:textId="77777777" w:rsidR="00AB7272" w:rsidRPr="00AB7272" w:rsidRDefault="00AB7272" w:rsidP="00AB7272">
      <w:pPr>
        <w:textAlignment w:val="auto"/>
      </w:pPr>
      <w:r w:rsidRPr="00AB7272">
        <w:t xml:space="preserve">The UE shall perform the following actions upon reception of the </w:t>
      </w:r>
      <w:proofErr w:type="spellStart"/>
      <w:r w:rsidRPr="00AB7272">
        <w:rPr>
          <w:i/>
        </w:rPr>
        <w:t>RRCSetup</w:t>
      </w:r>
      <w:proofErr w:type="spellEnd"/>
      <w:r w:rsidRPr="00AB7272">
        <w:t>:</w:t>
      </w:r>
    </w:p>
    <w:p w14:paraId="0DB76C98" w14:textId="77777777" w:rsidR="00BE670D" w:rsidRDefault="00BE670D" w:rsidP="00BE670D">
      <w:pPr>
        <w:pStyle w:val="B1"/>
        <w:rPr>
          <w:ins w:id="18" w:author="Ericsson" w:date="2019-02-14T14:35:00Z"/>
          <w:i/>
        </w:rPr>
      </w:pPr>
      <w:ins w:id="19" w:author="Ericsson" w:date="2019-02-14T14:35:00Z">
        <w:r w:rsidRPr="00A470D9">
          <w:rPr>
            <w:rFonts w:eastAsia="Batang"/>
          </w:rPr>
          <w:t>1&gt;</w:t>
        </w:r>
        <w:r w:rsidRPr="00A470D9">
          <w:rPr>
            <w:rFonts w:eastAsia="Batang"/>
          </w:rPr>
          <w:tab/>
        </w:r>
        <w:r w:rsidRPr="00A470D9">
          <w:t xml:space="preserve">if the </w:t>
        </w:r>
        <w:proofErr w:type="spellStart"/>
        <w:r w:rsidRPr="00A470D9">
          <w:rPr>
            <w:i/>
          </w:rPr>
          <w:t>RRCSetup</w:t>
        </w:r>
        <w:proofErr w:type="spellEnd"/>
        <w:r w:rsidRPr="00A470D9">
          <w:t xml:space="preserve"> is received in response to an </w:t>
        </w:r>
        <w:proofErr w:type="spellStart"/>
        <w:r>
          <w:rPr>
            <w:i/>
          </w:rPr>
          <w:t>RRCSetupRequest</w:t>
        </w:r>
        <w:proofErr w:type="spellEnd"/>
        <w:r>
          <w:rPr>
            <w:i/>
          </w:rPr>
          <w:t>:</w:t>
        </w:r>
      </w:ins>
    </w:p>
    <w:p w14:paraId="02CD014C" w14:textId="3460EAAC" w:rsidR="00BE670D" w:rsidRPr="00630D74" w:rsidRDefault="00BE670D" w:rsidP="00630D74">
      <w:pPr>
        <w:pStyle w:val="B2"/>
        <w:rPr>
          <w:ins w:id="20" w:author="Ericsson" w:date="2019-02-14T14:35:00Z"/>
        </w:rPr>
      </w:pPr>
      <w:ins w:id="21" w:author="Ericsson" w:date="2019-02-14T14:35:00Z">
        <w:r w:rsidRPr="00A470D9">
          <w:rPr>
            <w:rFonts w:eastAsia="Batang"/>
          </w:rPr>
          <w:t>2&gt;</w:t>
        </w:r>
        <w:r w:rsidRPr="00A470D9">
          <w:rPr>
            <w:rFonts w:eastAsia="Batang"/>
          </w:rPr>
          <w:tab/>
        </w:r>
        <w:r w:rsidRPr="006F0FCA">
          <w:t>inform upper layers that the access attempt for the Access Category is allowed</w:t>
        </w:r>
        <w:r>
          <w:t>;</w:t>
        </w:r>
      </w:ins>
    </w:p>
    <w:p w14:paraId="52A1850C" w14:textId="6C0E7C8C" w:rsidR="00AB7272" w:rsidRPr="00AB7272" w:rsidRDefault="00AB7272" w:rsidP="00AB7272">
      <w:pPr>
        <w:ind w:left="568" w:hanging="284"/>
        <w:textAlignment w:val="auto"/>
        <w:rPr>
          <w:lang w:eastAsia="x-none"/>
        </w:rPr>
      </w:pPr>
      <w:r w:rsidRPr="00AB7272">
        <w:rPr>
          <w:rFonts w:eastAsia="Batang"/>
          <w:lang w:eastAsia="x-none"/>
        </w:rPr>
        <w:t>1&gt;</w:t>
      </w:r>
      <w:r w:rsidRPr="00AB7272">
        <w:rPr>
          <w:rFonts w:eastAsia="Batang"/>
          <w:lang w:eastAsia="x-none"/>
        </w:rPr>
        <w:tab/>
      </w:r>
      <w:r w:rsidRPr="00AB7272">
        <w:rPr>
          <w:lang w:eastAsia="x-none"/>
        </w:rPr>
        <w:t xml:space="preserve">if the </w:t>
      </w:r>
      <w:proofErr w:type="spellStart"/>
      <w:r w:rsidRPr="00AB7272">
        <w:rPr>
          <w:i/>
          <w:lang w:eastAsia="x-none"/>
        </w:rPr>
        <w:t>RRCSetup</w:t>
      </w:r>
      <w:proofErr w:type="spellEnd"/>
      <w:r w:rsidRPr="00AB7272">
        <w:rPr>
          <w:lang w:eastAsia="x-none"/>
        </w:rPr>
        <w:t xml:space="preserve"> is received in response to an </w:t>
      </w:r>
      <w:proofErr w:type="spellStart"/>
      <w:r w:rsidRPr="00AB7272">
        <w:rPr>
          <w:i/>
          <w:lang w:eastAsia="x-none"/>
        </w:rPr>
        <w:t>RRCReestablishmentRequest</w:t>
      </w:r>
      <w:proofErr w:type="spellEnd"/>
      <w:r w:rsidRPr="00AB7272">
        <w:rPr>
          <w:lang w:eastAsia="x-none"/>
        </w:rPr>
        <w:t>; or</w:t>
      </w:r>
    </w:p>
    <w:p w14:paraId="1979F2DB" w14:textId="77777777" w:rsidR="00AB7272" w:rsidRPr="00AB7272" w:rsidRDefault="00AB7272" w:rsidP="00AB7272">
      <w:pPr>
        <w:ind w:left="568" w:hanging="284"/>
        <w:textAlignment w:val="auto"/>
        <w:rPr>
          <w:lang w:eastAsia="x-none"/>
        </w:rPr>
      </w:pPr>
      <w:r w:rsidRPr="00AB7272">
        <w:rPr>
          <w:rFonts w:eastAsia="Batang"/>
          <w:lang w:eastAsia="x-none"/>
        </w:rPr>
        <w:t>1&gt;</w:t>
      </w:r>
      <w:r w:rsidRPr="00AB7272">
        <w:rPr>
          <w:rFonts w:eastAsia="Batang"/>
          <w:lang w:eastAsia="x-none"/>
        </w:rPr>
        <w:tab/>
      </w:r>
      <w:r w:rsidRPr="00AB7272">
        <w:rPr>
          <w:lang w:eastAsia="x-none"/>
        </w:rPr>
        <w:t xml:space="preserve">if the </w:t>
      </w:r>
      <w:proofErr w:type="spellStart"/>
      <w:r w:rsidRPr="00AB7272">
        <w:rPr>
          <w:i/>
          <w:lang w:eastAsia="x-none"/>
        </w:rPr>
        <w:t>RRCSetup</w:t>
      </w:r>
      <w:proofErr w:type="spellEnd"/>
      <w:r w:rsidRPr="00AB7272">
        <w:rPr>
          <w:lang w:eastAsia="x-none"/>
        </w:rPr>
        <w:t xml:space="preserve"> is received in response to an </w:t>
      </w:r>
      <w:proofErr w:type="spellStart"/>
      <w:r w:rsidRPr="00AB7272">
        <w:rPr>
          <w:i/>
          <w:lang w:eastAsia="x-none"/>
        </w:rPr>
        <w:t>RRCResumeRequest</w:t>
      </w:r>
      <w:proofErr w:type="spellEnd"/>
      <w:r w:rsidRPr="00AB7272">
        <w:rPr>
          <w:lang w:eastAsia="x-none"/>
        </w:rPr>
        <w:t xml:space="preserve"> or </w:t>
      </w:r>
      <w:r w:rsidRPr="00AB7272">
        <w:rPr>
          <w:i/>
          <w:lang w:eastAsia="x-none"/>
        </w:rPr>
        <w:t>RRCResumeRequest1</w:t>
      </w:r>
      <w:r w:rsidRPr="00AB7272">
        <w:rPr>
          <w:lang w:eastAsia="x-none"/>
        </w:rPr>
        <w:t>:</w:t>
      </w:r>
    </w:p>
    <w:p w14:paraId="766678B2" w14:textId="77777777" w:rsidR="00AB7272" w:rsidRPr="00AB7272" w:rsidRDefault="00AB7272" w:rsidP="00AB7272">
      <w:pPr>
        <w:ind w:left="851" w:hanging="284"/>
        <w:textAlignment w:val="auto"/>
        <w:rPr>
          <w:lang w:eastAsia="x-none"/>
        </w:rPr>
      </w:pPr>
      <w:r w:rsidRPr="00AB7272">
        <w:rPr>
          <w:rFonts w:eastAsia="Batang"/>
          <w:lang w:eastAsia="x-none"/>
        </w:rPr>
        <w:t>2&gt;</w:t>
      </w:r>
      <w:r w:rsidRPr="00AB7272">
        <w:rPr>
          <w:rFonts w:eastAsia="Batang"/>
          <w:lang w:eastAsia="x-none"/>
        </w:rPr>
        <w:tab/>
      </w:r>
      <w:r w:rsidRPr="00AB7272">
        <w:rPr>
          <w:lang w:eastAsia="x-none"/>
        </w:rPr>
        <w:t xml:space="preserve">discard any stored UE Inactive AS context and </w:t>
      </w:r>
      <w:proofErr w:type="spellStart"/>
      <w:r w:rsidRPr="00AB7272">
        <w:rPr>
          <w:i/>
          <w:lang w:eastAsia="x-none"/>
        </w:rPr>
        <w:t>suspendConfig</w:t>
      </w:r>
      <w:proofErr w:type="spellEnd"/>
      <w:r w:rsidRPr="00AB7272">
        <w:rPr>
          <w:lang w:eastAsia="x-none"/>
        </w:rPr>
        <w:t>;</w:t>
      </w:r>
    </w:p>
    <w:p w14:paraId="54314D42" w14:textId="77777777" w:rsidR="00AB7272" w:rsidRPr="00AB7272" w:rsidRDefault="00AB7272" w:rsidP="00AB7272">
      <w:pPr>
        <w:ind w:left="851" w:hanging="284"/>
        <w:textAlignment w:val="auto"/>
        <w:rPr>
          <w:lang w:eastAsia="x-none"/>
        </w:rPr>
      </w:pPr>
      <w:r w:rsidRPr="00AB7272">
        <w:rPr>
          <w:lang w:eastAsia="x-none"/>
        </w:rPr>
        <w:t>2&gt;</w:t>
      </w:r>
      <w:r w:rsidRPr="00AB7272">
        <w:rPr>
          <w:lang w:eastAsia="x-none"/>
        </w:rPr>
        <w:tab/>
        <w:t xml:space="preserve">discard any current AS security context including the </w:t>
      </w:r>
      <w:proofErr w:type="spellStart"/>
      <w:r w:rsidRPr="00AB7272">
        <w:rPr>
          <w:lang w:eastAsia="x-none"/>
        </w:rPr>
        <w:t>K</w:t>
      </w:r>
      <w:r w:rsidRPr="00AB7272">
        <w:rPr>
          <w:vertAlign w:val="subscript"/>
          <w:lang w:eastAsia="x-none"/>
        </w:rPr>
        <w:t>RRCenc</w:t>
      </w:r>
      <w:proofErr w:type="spellEnd"/>
      <w:r w:rsidRPr="00AB7272">
        <w:rPr>
          <w:lang w:eastAsia="x-none"/>
        </w:rPr>
        <w:t xml:space="preserve"> key, the </w:t>
      </w:r>
      <w:proofErr w:type="spellStart"/>
      <w:r w:rsidRPr="00AB7272">
        <w:rPr>
          <w:lang w:eastAsia="x-none"/>
        </w:rPr>
        <w:t>K</w:t>
      </w:r>
      <w:r w:rsidRPr="00AB7272">
        <w:rPr>
          <w:vertAlign w:val="subscript"/>
          <w:lang w:eastAsia="x-none"/>
        </w:rPr>
        <w:t>RRCint</w:t>
      </w:r>
      <w:proofErr w:type="spellEnd"/>
      <w:r w:rsidRPr="00AB7272">
        <w:rPr>
          <w:lang w:eastAsia="x-none"/>
        </w:rPr>
        <w:t xml:space="preserve"> key, the </w:t>
      </w:r>
      <w:proofErr w:type="spellStart"/>
      <w:r w:rsidRPr="00AB7272">
        <w:rPr>
          <w:lang w:eastAsia="x-none"/>
        </w:rPr>
        <w:t>K</w:t>
      </w:r>
      <w:r w:rsidRPr="00AB7272">
        <w:rPr>
          <w:vertAlign w:val="subscript"/>
          <w:lang w:eastAsia="x-none"/>
        </w:rPr>
        <w:t>UPint</w:t>
      </w:r>
      <w:proofErr w:type="spellEnd"/>
      <w:r w:rsidRPr="00AB7272">
        <w:rPr>
          <w:lang w:eastAsia="x-none"/>
        </w:rPr>
        <w:t xml:space="preserve"> key </w:t>
      </w:r>
      <w:r w:rsidRPr="00AB7272">
        <w:rPr>
          <w:lang w:eastAsia="zh-CN"/>
        </w:rPr>
        <w:t xml:space="preserve">and the </w:t>
      </w:r>
      <w:proofErr w:type="spellStart"/>
      <w:r w:rsidRPr="00AB7272">
        <w:rPr>
          <w:lang w:eastAsia="x-none"/>
        </w:rPr>
        <w:t>K</w:t>
      </w:r>
      <w:r w:rsidRPr="00AB7272">
        <w:rPr>
          <w:vertAlign w:val="subscript"/>
          <w:lang w:eastAsia="x-none"/>
        </w:rPr>
        <w:t>UPenc</w:t>
      </w:r>
      <w:proofErr w:type="spellEnd"/>
      <w:r w:rsidRPr="00AB7272">
        <w:rPr>
          <w:lang w:eastAsia="zh-CN"/>
        </w:rPr>
        <w:t xml:space="preserve"> key</w:t>
      </w:r>
      <w:r w:rsidRPr="00AB7272">
        <w:rPr>
          <w:lang w:eastAsia="x-none"/>
        </w:rPr>
        <w:t>;</w:t>
      </w:r>
    </w:p>
    <w:p w14:paraId="026DBBEA" w14:textId="77777777" w:rsidR="00AB7272" w:rsidRPr="00AB7272" w:rsidRDefault="00AB7272" w:rsidP="00AB7272">
      <w:pPr>
        <w:ind w:left="851" w:hanging="284"/>
        <w:textAlignment w:val="auto"/>
        <w:rPr>
          <w:lang w:eastAsia="x-none"/>
        </w:rPr>
      </w:pPr>
      <w:r w:rsidRPr="00AB7272">
        <w:rPr>
          <w:lang w:eastAsia="x-none"/>
        </w:rPr>
        <w:t>2&gt;</w:t>
      </w:r>
      <w:r w:rsidRPr="00AB7272">
        <w:rPr>
          <w:lang w:eastAsia="x-none"/>
        </w:rPr>
        <w:tab/>
        <w:t>release radio resources for all established RBs except SRB0, including release of the RLC entities, of the associated PDCP entities and of SDAP;</w:t>
      </w:r>
    </w:p>
    <w:p w14:paraId="46CEB8CE" w14:textId="77777777" w:rsidR="00AB7272" w:rsidRPr="00AB7272" w:rsidRDefault="00AB7272" w:rsidP="00AB7272">
      <w:pPr>
        <w:ind w:left="851" w:hanging="284"/>
        <w:textAlignment w:val="auto"/>
        <w:rPr>
          <w:lang w:eastAsia="x-none"/>
        </w:rPr>
      </w:pPr>
      <w:r w:rsidRPr="00AB7272">
        <w:rPr>
          <w:lang w:eastAsia="x-none"/>
        </w:rPr>
        <w:lastRenderedPageBreak/>
        <w:t>2&gt;</w:t>
      </w:r>
      <w:r w:rsidRPr="00AB7272">
        <w:rPr>
          <w:lang w:eastAsia="x-none"/>
        </w:rPr>
        <w:tab/>
        <w:t>release the RRC configuration except for the default MAC Cell Group configuration and CCCH configuration;</w:t>
      </w:r>
    </w:p>
    <w:p w14:paraId="0394848B" w14:textId="77777777" w:rsidR="00AB7272" w:rsidRPr="00AB7272" w:rsidRDefault="00AB7272" w:rsidP="00AB7272">
      <w:pPr>
        <w:ind w:left="851" w:hanging="284"/>
        <w:textAlignment w:val="auto"/>
        <w:rPr>
          <w:lang w:eastAsia="zh-CN"/>
        </w:rPr>
      </w:pPr>
      <w:r w:rsidRPr="00AB7272">
        <w:rPr>
          <w:lang w:eastAsia="x-none"/>
        </w:rPr>
        <w:t>2&gt;</w:t>
      </w:r>
      <w:r w:rsidRPr="00AB7272">
        <w:rPr>
          <w:lang w:eastAsia="x-none"/>
        </w:rPr>
        <w:tab/>
        <w:t xml:space="preserve">indicate to upper layers </w:t>
      </w:r>
      <w:proofErr w:type="spellStart"/>
      <w:r w:rsidRPr="00AB7272">
        <w:rPr>
          <w:lang w:eastAsia="x-none"/>
        </w:rPr>
        <w:t>fallback</w:t>
      </w:r>
      <w:proofErr w:type="spellEnd"/>
      <w:r w:rsidRPr="00AB7272">
        <w:rPr>
          <w:lang w:eastAsia="x-none"/>
        </w:rPr>
        <w:t xml:space="preserve"> of the RRC connection;</w:t>
      </w:r>
    </w:p>
    <w:p w14:paraId="73AD7A78" w14:textId="77777777" w:rsidR="00AB7272" w:rsidRPr="00AB7272" w:rsidRDefault="00AB7272" w:rsidP="00AB7272">
      <w:pPr>
        <w:ind w:left="851" w:hanging="284"/>
        <w:textAlignment w:val="auto"/>
        <w:rPr>
          <w:lang w:eastAsia="x-none"/>
        </w:rPr>
      </w:pPr>
      <w:r w:rsidRPr="00AB7272">
        <w:rPr>
          <w:lang w:eastAsia="zh-CN"/>
        </w:rPr>
        <w:t>2&gt;</w:t>
      </w:r>
      <w:r w:rsidRPr="00AB7272">
        <w:rPr>
          <w:lang w:eastAsia="x-none"/>
        </w:rPr>
        <w:tab/>
        <w:t>stop timer T380, if running;</w:t>
      </w:r>
    </w:p>
    <w:p w14:paraId="614053B7" w14:textId="77777777" w:rsidR="00AB7272" w:rsidRPr="00AB7272" w:rsidRDefault="00AB7272" w:rsidP="00AB7272">
      <w:pPr>
        <w:ind w:left="568" w:hanging="284"/>
        <w:textAlignment w:val="auto"/>
        <w:rPr>
          <w:rFonts w:eastAsia="Batang"/>
          <w:lang w:eastAsia="x-none"/>
        </w:rPr>
      </w:pPr>
      <w:r w:rsidRPr="00AB7272">
        <w:rPr>
          <w:rFonts w:eastAsia="Batang"/>
          <w:lang w:eastAsia="x-none"/>
        </w:rPr>
        <w:t>1&gt;</w:t>
      </w:r>
      <w:r w:rsidRPr="00AB7272">
        <w:rPr>
          <w:rFonts w:eastAsia="Batang"/>
          <w:lang w:eastAsia="x-none"/>
        </w:rPr>
        <w:tab/>
        <w:t xml:space="preserve">perform the cell group configuration procedure in accordance with the received </w:t>
      </w:r>
      <w:proofErr w:type="spellStart"/>
      <w:r w:rsidRPr="00AB7272">
        <w:rPr>
          <w:rFonts w:eastAsia="Batang"/>
          <w:i/>
          <w:lang w:eastAsia="x-none"/>
        </w:rPr>
        <w:t>masterCellGroup</w:t>
      </w:r>
      <w:proofErr w:type="spellEnd"/>
      <w:r w:rsidRPr="00AB7272">
        <w:rPr>
          <w:rFonts w:eastAsia="Batang"/>
          <w:lang w:eastAsia="x-none"/>
        </w:rPr>
        <w:t xml:space="preserve"> and as specified in 5.3.5.5;</w:t>
      </w:r>
    </w:p>
    <w:p w14:paraId="7BD872B6" w14:textId="77777777" w:rsidR="00AB7272" w:rsidRPr="00AB7272" w:rsidRDefault="00AB7272" w:rsidP="00AB7272">
      <w:pPr>
        <w:ind w:left="568" w:hanging="284"/>
        <w:textAlignment w:val="auto"/>
        <w:rPr>
          <w:rFonts w:eastAsia="Batang"/>
          <w:lang w:eastAsia="x-none"/>
        </w:rPr>
      </w:pPr>
      <w:r w:rsidRPr="00AB7272">
        <w:rPr>
          <w:rFonts w:eastAsia="Batang"/>
          <w:lang w:eastAsia="x-none"/>
        </w:rPr>
        <w:t>1&gt;</w:t>
      </w:r>
      <w:r w:rsidRPr="00AB7272">
        <w:rPr>
          <w:rFonts w:eastAsia="Batang"/>
          <w:lang w:eastAsia="x-none"/>
        </w:rPr>
        <w:tab/>
        <w:t xml:space="preserve">perform the radio bearer configuration procedure in accordance with the received </w:t>
      </w:r>
      <w:proofErr w:type="spellStart"/>
      <w:r w:rsidRPr="00AB7272">
        <w:rPr>
          <w:rFonts w:eastAsia="Batang"/>
          <w:i/>
          <w:lang w:eastAsia="x-none"/>
        </w:rPr>
        <w:t>radioBearerConfig</w:t>
      </w:r>
      <w:proofErr w:type="spellEnd"/>
      <w:r w:rsidRPr="00AB7272">
        <w:rPr>
          <w:rFonts w:eastAsia="Batang"/>
          <w:lang w:eastAsia="x-none"/>
        </w:rPr>
        <w:t xml:space="preserve"> and as specified in 5.3.5.6;</w:t>
      </w:r>
    </w:p>
    <w:p w14:paraId="39B5AB26" w14:textId="77777777" w:rsidR="00AB7272" w:rsidRPr="00AB7272" w:rsidRDefault="00AB7272" w:rsidP="00AB7272">
      <w:pPr>
        <w:ind w:left="568" w:hanging="284"/>
        <w:textAlignment w:val="auto"/>
        <w:rPr>
          <w:lang w:eastAsia="x-none"/>
        </w:rPr>
      </w:pPr>
      <w:r w:rsidRPr="00AB7272">
        <w:rPr>
          <w:lang w:eastAsia="x-none"/>
        </w:rPr>
        <w:t>1&gt;</w:t>
      </w:r>
      <w:r w:rsidRPr="00AB7272">
        <w:rPr>
          <w:lang w:eastAsia="x-none"/>
        </w:rPr>
        <w:tab/>
        <w:t xml:space="preserve">if stored, discard the cell reselection priority information provided by the </w:t>
      </w:r>
      <w:proofErr w:type="spellStart"/>
      <w:r w:rsidRPr="00AB7272">
        <w:rPr>
          <w:i/>
          <w:lang w:eastAsia="x-none"/>
        </w:rPr>
        <w:t>cellReselectionPriorities</w:t>
      </w:r>
      <w:proofErr w:type="spellEnd"/>
      <w:r w:rsidRPr="00AB7272">
        <w:rPr>
          <w:lang w:eastAsia="x-none"/>
        </w:rPr>
        <w:t xml:space="preserve"> or inherited from another RAT;</w:t>
      </w:r>
    </w:p>
    <w:p w14:paraId="0973B48A" w14:textId="77777777" w:rsidR="00AB7272" w:rsidRPr="00AB7272" w:rsidRDefault="00AB7272" w:rsidP="00AB7272">
      <w:pPr>
        <w:ind w:left="568" w:hanging="284"/>
        <w:textAlignment w:val="auto"/>
        <w:rPr>
          <w:lang w:eastAsia="x-none"/>
        </w:rPr>
      </w:pPr>
      <w:r w:rsidRPr="00AB7272">
        <w:rPr>
          <w:lang w:eastAsia="x-none"/>
        </w:rPr>
        <w:t>1&gt;</w:t>
      </w:r>
      <w:r w:rsidRPr="00AB7272">
        <w:rPr>
          <w:lang w:eastAsia="x-none"/>
        </w:rPr>
        <w:tab/>
        <w:t>stop timer T300, T301 or T319 if running;</w:t>
      </w:r>
    </w:p>
    <w:p w14:paraId="36E1BC8B" w14:textId="77777777" w:rsidR="00AB7272" w:rsidRPr="00AB7272" w:rsidRDefault="00AB7272" w:rsidP="00AB7272">
      <w:pPr>
        <w:ind w:left="568" w:hanging="284"/>
        <w:textAlignment w:val="auto"/>
        <w:rPr>
          <w:lang w:eastAsia="x-none"/>
        </w:rPr>
      </w:pPr>
      <w:r w:rsidRPr="00AB7272">
        <w:rPr>
          <w:lang w:eastAsia="x-none"/>
        </w:rPr>
        <w:t>1&gt;</w:t>
      </w:r>
      <w:r w:rsidRPr="00AB7272">
        <w:rPr>
          <w:lang w:eastAsia="x-none"/>
        </w:rPr>
        <w:tab/>
        <w:t>if T390 is running:</w:t>
      </w:r>
    </w:p>
    <w:p w14:paraId="0D0AF2FF" w14:textId="77777777" w:rsidR="00AB7272" w:rsidRPr="00AB7272" w:rsidRDefault="00AB7272" w:rsidP="00AB7272">
      <w:pPr>
        <w:ind w:left="851" w:hanging="284"/>
        <w:textAlignment w:val="auto"/>
        <w:rPr>
          <w:lang w:eastAsia="x-none"/>
        </w:rPr>
      </w:pPr>
      <w:r w:rsidRPr="00AB7272">
        <w:rPr>
          <w:lang w:eastAsia="x-none"/>
        </w:rPr>
        <w:t>2&gt;</w:t>
      </w:r>
      <w:r w:rsidRPr="00AB7272">
        <w:rPr>
          <w:lang w:eastAsia="x-none"/>
        </w:rPr>
        <w:tab/>
        <w:t>stop timer T390 for all access categories;</w:t>
      </w:r>
    </w:p>
    <w:p w14:paraId="7818D396" w14:textId="77777777" w:rsidR="00AB7272" w:rsidRPr="00AB7272" w:rsidRDefault="00AB7272" w:rsidP="00AB7272">
      <w:pPr>
        <w:ind w:left="851" w:hanging="284"/>
        <w:textAlignment w:val="auto"/>
        <w:rPr>
          <w:lang w:eastAsia="x-none"/>
        </w:rPr>
      </w:pPr>
      <w:r w:rsidRPr="00AB7272">
        <w:rPr>
          <w:lang w:eastAsia="x-none"/>
        </w:rPr>
        <w:t>2&gt;</w:t>
      </w:r>
      <w:r w:rsidRPr="00AB7272">
        <w:rPr>
          <w:lang w:eastAsia="x-none"/>
        </w:rPr>
        <w:tab/>
        <w:t>perform the actions as specified in 5.3.14.4.</w:t>
      </w:r>
    </w:p>
    <w:p w14:paraId="6B7A0F1C" w14:textId="77777777" w:rsidR="00AB7272" w:rsidRPr="00AB7272" w:rsidRDefault="00AB7272" w:rsidP="00AB7272">
      <w:pPr>
        <w:overflowPunct/>
        <w:autoSpaceDE/>
        <w:adjustRightInd/>
        <w:ind w:left="284"/>
        <w:textAlignment w:val="auto"/>
        <w:rPr>
          <w:lang w:eastAsia="zh-CN"/>
        </w:rPr>
      </w:pPr>
      <w:r w:rsidRPr="00AB7272">
        <w:rPr>
          <w:lang w:eastAsia="x-none"/>
        </w:rPr>
        <w:t>1&gt;</w:t>
      </w:r>
      <w:r w:rsidRPr="00AB7272">
        <w:rPr>
          <w:lang w:eastAsia="x-none"/>
        </w:rPr>
        <w:tab/>
        <w:t>stop timer T</w:t>
      </w:r>
      <w:r w:rsidRPr="00AB7272">
        <w:rPr>
          <w:lang w:eastAsia="zh-CN"/>
        </w:rPr>
        <w:t>302</w:t>
      </w:r>
      <w:r w:rsidRPr="00AB7272">
        <w:rPr>
          <w:lang w:eastAsia="x-none"/>
        </w:rPr>
        <w:t>, if running;</w:t>
      </w:r>
    </w:p>
    <w:p w14:paraId="44A29B7C" w14:textId="77777777" w:rsidR="00AB7272" w:rsidRPr="00AB7272" w:rsidRDefault="00AB7272" w:rsidP="00AB7272">
      <w:pPr>
        <w:ind w:left="568" w:hanging="284"/>
        <w:textAlignment w:val="auto"/>
        <w:rPr>
          <w:lang w:eastAsia="x-none"/>
        </w:rPr>
      </w:pPr>
      <w:r w:rsidRPr="00AB7272">
        <w:rPr>
          <w:lang w:eastAsia="x-none"/>
        </w:rPr>
        <w:t>1&gt;</w:t>
      </w:r>
      <w:r w:rsidRPr="00AB7272">
        <w:rPr>
          <w:lang w:eastAsia="x-none"/>
        </w:rPr>
        <w:tab/>
        <w:t>stop timer T320, if running;</w:t>
      </w:r>
    </w:p>
    <w:p w14:paraId="2D33B6B2" w14:textId="77777777" w:rsidR="00AB7272" w:rsidRPr="00AB7272" w:rsidRDefault="00AB7272" w:rsidP="00AB7272">
      <w:pPr>
        <w:ind w:left="568" w:hanging="284"/>
        <w:textAlignment w:val="auto"/>
        <w:rPr>
          <w:lang w:eastAsia="x-none"/>
        </w:rPr>
      </w:pPr>
      <w:r w:rsidRPr="00AB7272">
        <w:rPr>
          <w:lang w:eastAsia="x-none"/>
        </w:rPr>
        <w:t>1&gt;</w:t>
      </w:r>
      <w:r w:rsidRPr="00AB7272">
        <w:rPr>
          <w:lang w:eastAsia="x-none"/>
        </w:rPr>
        <w:tab/>
        <w:t xml:space="preserve">if the </w:t>
      </w:r>
      <w:proofErr w:type="spellStart"/>
      <w:r w:rsidRPr="00AB7272">
        <w:rPr>
          <w:i/>
          <w:lang w:eastAsia="x-none"/>
        </w:rPr>
        <w:t>RRCSetup</w:t>
      </w:r>
      <w:proofErr w:type="spellEnd"/>
      <w:r w:rsidRPr="00AB7272">
        <w:rPr>
          <w:lang w:eastAsia="x-none"/>
        </w:rPr>
        <w:t xml:space="preserve"> is received in response to an </w:t>
      </w:r>
      <w:proofErr w:type="spellStart"/>
      <w:r w:rsidRPr="00AB7272">
        <w:rPr>
          <w:i/>
          <w:lang w:eastAsia="x-none"/>
        </w:rPr>
        <w:t>RRCResumeRequest</w:t>
      </w:r>
      <w:proofErr w:type="spellEnd"/>
      <w:r w:rsidRPr="00AB7272">
        <w:rPr>
          <w:lang w:eastAsia="x-none"/>
        </w:rPr>
        <w:t>,</w:t>
      </w:r>
      <w:r w:rsidRPr="00AB7272">
        <w:rPr>
          <w:i/>
          <w:lang w:eastAsia="x-none"/>
        </w:rPr>
        <w:t xml:space="preserve"> RRCResumeRequest1</w:t>
      </w:r>
      <w:r w:rsidRPr="00AB7272">
        <w:rPr>
          <w:lang w:eastAsia="x-none"/>
        </w:rPr>
        <w:t xml:space="preserve"> or </w:t>
      </w:r>
      <w:proofErr w:type="spellStart"/>
      <w:r w:rsidRPr="00AB7272">
        <w:rPr>
          <w:i/>
          <w:lang w:eastAsia="x-none"/>
        </w:rPr>
        <w:t>RRCSetupRequest</w:t>
      </w:r>
      <w:proofErr w:type="spellEnd"/>
      <w:r w:rsidRPr="00AB7272">
        <w:rPr>
          <w:lang w:eastAsia="x-none"/>
        </w:rPr>
        <w:t>:</w:t>
      </w:r>
    </w:p>
    <w:p w14:paraId="33F48B8E" w14:textId="77777777" w:rsidR="00AB7272" w:rsidRPr="00AB7272" w:rsidRDefault="00AB7272" w:rsidP="00AB7272">
      <w:pPr>
        <w:ind w:left="851" w:hanging="284"/>
        <w:textAlignment w:val="auto"/>
        <w:rPr>
          <w:lang w:eastAsia="x-none"/>
        </w:rPr>
      </w:pPr>
      <w:r w:rsidRPr="00AB7272">
        <w:rPr>
          <w:lang w:eastAsia="x-none"/>
        </w:rPr>
        <w:t>2&gt;</w:t>
      </w:r>
      <w:r w:rsidRPr="00AB7272">
        <w:rPr>
          <w:lang w:eastAsia="x-none"/>
        </w:rPr>
        <w:tab/>
        <w:t>enter RRC_CONNECTED;</w:t>
      </w:r>
    </w:p>
    <w:p w14:paraId="479A859A" w14:textId="77777777" w:rsidR="00AB7272" w:rsidRPr="00AB7272" w:rsidRDefault="00AB7272" w:rsidP="00AB7272">
      <w:pPr>
        <w:ind w:left="851" w:hanging="284"/>
        <w:textAlignment w:val="auto"/>
        <w:rPr>
          <w:lang w:eastAsia="x-none"/>
        </w:rPr>
      </w:pPr>
      <w:r w:rsidRPr="00AB7272">
        <w:rPr>
          <w:lang w:eastAsia="x-none"/>
        </w:rPr>
        <w:t>2&gt;</w:t>
      </w:r>
      <w:r w:rsidRPr="00AB7272">
        <w:rPr>
          <w:lang w:eastAsia="x-none"/>
        </w:rPr>
        <w:tab/>
        <w:t>stop the cell re-selection procedure;</w:t>
      </w:r>
    </w:p>
    <w:p w14:paraId="0E043592" w14:textId="77777777" w:rsidR="00AB7272" w:rsidRPr="00AB7272" w:rsidRDefault="00AB7272" w:rsidP="00AB7272">
      <w:pPr>
        <w:ind w:left="568" w:hanging="284"/>
        <w:textAlignment w:val="auto"/>
        <w:rPr>
          <w:lang w:eastAsia="x-none"/>
        </w:rPr>
      </w:pPr>
      <w:r w:rsidRPr="00AB7272">
        <w:rPr>
          <w:lang w:eastAsia="x-none"/>
        </w:rPr>
        <w:t>1&gt;</w:t>
      </w:r>
      <w:r w:rsidRPr="00AB7272">
        <w:rPr>
          <w:lang w:eastAsia="x-none"/>
        </w:rPr>
        <w:tab/>
        <w:t xml:space="preserve">consider the current cell to be the </w:t>
      </w:r>
      <w:proofErr w:type="spellStart"/>
      <w:r w:rsidRPr="00AB7272">
        <w:rPr>
          <w:lang w:eastAsia="x-none"/>
        </w:rPr>
        <w:t>PCell</w:t>
      </w:r>
      <w:proofErr w:type="spellEnd"/>
      <w:r w:rsidRPr="00AB7272">
        <w:rPr>
          <w:lang w:eastAsia="x-none"/>
        </w:rPr>
        <w:t>;</w:t>
      </w:r>
    </w:p>
    <w:p w14:paraId="5287E699" w14:textId="77777777" w:rsidR="00AB7272" w:rsidRPr="00AB7272" w:rsidRDefault="00AB7272" w:rsidP="00AB7272">
      <w:pPr>
        <w:ind w:left="568" w:hanging="284"/>
        <w:textAlignment w:val="auto"/>
        <w:rPr>
          <w:lang w:eastAsia="x-none"/>
        </w:rPr>
      </w:pPr>
      <w:r w:rsidRPr="00AB7272">
        <w:rPr>
          <w:lang w:eastAsia="x-none"/>
        </w:rPr>
        <w:t>1&gt;</w:t>
      </w:r>
      <w:r w:rsidRPr="00AB7272">
        <w:rPr>
          <w:lang w:eastAsia="x-none"/>
        </w:rPr>
        <w:tab/>
        <w:t xml:space="preserve">set the content of </w:t>
      </w:r>
      <w:proofErr w:type="spellStart"/>
      <w:r w:rsidRPr="00AB7272">
        <w:rPr>
          <w:i/>
          <w:lang w:eastAsia="x-none"/>
        </w:rPr>
        <w:t>RRCSetupComplete</w:t>
      </w:r>
      <w:proofErr w:type="spellEnd"/>
      <w:r w:rsidRPr="00AB7272">
        <w:rPr>
          <w:lang w:eastAsia="x-none"/>
        </w:rPr>
        <w:t xml:space="preserve"> message as follows:</w:t>
      </w:r>
    </w:p>
    <w:p w14:paraId="42A65D24" w14:textId="77777777" w:rsidR="00AB7272" w:rsidRPr="00AB7272" w:rsidRDefault="00AB7272" w:rsidP="00AB7272">
      <w:pPr>
        <w:ind w:left="851" w:hanging="284"/>
        <w:textAlignment w:val="auto"/>
        <w:rPr>
          <w:lang w:eastAsia="x-none"/>
        </w:rPr>
      </w:pPr>
      <w:r w:rsidRPr="00AB7272">
        <w:rPr>
          <w:lang w:eastAsia="x-none"/>
        </w:rPr>
        <w:t>2&gt;</w:t>
      </w:r>
      <w:r w:rsidRPr="00AB7272">
        <w:rPr>
          <w:lang w:eastAsia="x-none"/>
        </w:rPr>
        <w:tab/>
        <w:t xml:space="preserve">if upper layers provide an </w:t>
      </w:r>
      <w:r w:rsidRPr="00AB7272">
        <w:rPr>
          <w:i/>
          <w:lang w:eastAsia="x-none"/>
        </w:rPr>
        <w:t>5G-S-TMSI</w:t>
      </w:r>
      <w:r w:rsidRPr="00AB7272">
        <w:rPr>
          <w:lang w:eastAsia="x-none"/>
        </w:rPr>
        <w:t>:</w:t>
      </w:r>
    </w:p>
    <w:p w14:paraId="034FF497" w14:textId="77777777" w:rsidR="00AB7272" w:rsidRPr="00AB7272" w:rsidRDefault="00AB7272" w:rsidP="00AB7272">
      <w:pPr>
        <w:ind w:left="1135" w:hanging="284"/>
        <w:textAlignment w:val="auto"/>
        <w:rPr>
          <w:lang w:eastAsia="x-none"/>
        </w:rPr>
      </w:pPr>
      <w:r w:rsidRPr="00AB7272">
        <w:rPr>
          <w:lang w:eastAsia="x-none"/>
        </w:rPr>
        <w:t>3&gt;</w:t>
      </w:r>
      <w:r w:rsidRPr="00AB7272">
        <w:rPr>
          <w:lang w:eastAsia="x-none"/>
        </w:rPr>
        <w:tab/>
        <w:t xml:space="preserve">if the </w:t>
      </w:r>
      <w:proofErr w:type="spellStart"/>
      <w:r w:rsidRPr="00AB7272">
        <w:rPr>
          <w:i/>
          <w:lang w:eastAsia="x-none"/>
        </w:rPr>
        <w:t>RRCSetup</w:t>
      </w:r>
      <w:proofErr w:type="spellEnd"/>
      <w:r w:rsidRPr="00AB7272">
        <w:rPr>
          <w:lang w:eastAsia="x-none"/>
        </w:rPr>
        <w:t xml:space="preserve"> is received in response to an </w:t>
      </w:r>
      <w:proofErr w:type="spellStart"/>
      <w:r w:rsidRPr="00AB7272">
        <w:rPr>
          <w:i/>
          <w:lang w:eastAsia="x-none"/>
        </w:rPr>
        <w:t>RRCSetupRequest</w:t>
      </w:r>
      <w:proofErr w:type="spellEnd"/>
      <w:r w:rsidRPr="00AB7272">
        <w:rPr>
          <w:lang w:eastAsia="x-none"/>
        </w:rPr>
        <w:t>:</w:t>
      </w:r>
    </w:p>
    <w:p w14:paraId="2D66F569" w14:textId="77777777" w:rsidR="00AB7272" w:rsidRPr="00AB7272" w:rsidRDefault="00AB7272" w:rsidP="00AB7272">
      <w:pPr>
        <w:ind w:left="1418" w:hanging="284"/>
        <w:textAlignment w:val="auto"/>
        <w:rPr>
          <w:lang w:eastAsia="x-none"/>
        </w:rPr>
      </w:pPr>
      <w:r w:rsidRPr="00AB7272">
        <w:rPr>
          <w:lang w:eastAsia="x-none"/>
        </w:rPr>
        <w:t>4&gt;</w:t>
      </w:r>
      <w:r w:rsidRPr="00AB7272">
        <w:rPr>
          <w:lang w:eastAsia="x-none"/>
        </w:rPr>
        <w:tab/>
        <w:t xml:space="preserve">set the </w:t>
      </w:r>
      <w:r w:rsidRPr="00AB7272">
        <w:rPr>
          <w:i/>
          <w:lang w:eastAsia="x-none"/>
        </w:rPr>
        <w:t>ng-5G-S-TMSI-Value</w:t>
      </w:r>
      <w:r w:rsidRPr="00AB7272">
        <w:rPr>
          <w:lang w:eastAsia="x-none"/>
        </w:rPr>
        <w:t xml:space="preserve"> to </w:t>
      </w:r>
      <w:r w:rsidRPr="00AB7272">
        <w:rPr>
          <w:i/>
          <w:lang w:eastAsia="x-none"/>
        </w:rPr>
        <w:t>ng-5G-S-TMSI-Part2</w:t>
      </w:r>
      <w:r w:rsidRPr="00AB7272">
        <w:rPr>
          <w:lang w:eastAsia="x-none"/>
        </w:rPr>
        <w:t>;</w:t>
      </w:r>
    </w:p>
    <w:p w14:paraId="61E18B98" w14:textId="77777777" w:rsidR="00AB7272" w:rsidRPr="00AB7272" w:rsidRDefault="00AB7272" w:rsidP="00AB7272">
      <w:pPr>
        <w:ind w:left="1135" w:hanging="284"/>
        <w:textAlignment w:val="auto"/>
        <w:rPr>
          <w:lang w:eastAsia="x-none"/>
        </w:rPr>
      </w:pPr>
      <w:r w:rsidRPr="00AB7272">
        <w:rPr>
          <w:lang w:eastAsia="x-none"/>
        </w:rPr>
        <w:t>3&gt;</w:t>
      </w:r>
      <w:r w:rsidRPr="00AB7272">
        <w:rPr>
          <w:lang w:eastAsia="x-none"/>
        </w:rPr>
        <w:tab/>
        <w:t>else:</w:t>
      </w:r>
    </w:p>
    <w:p w14:paraId="24B53DE2" w14:textId="77777777" w:rsidR="00AB7272" w:rsidRPr="00AB7272" w:rsidRDefault="00AB7272" w:rsidP="00AB7272">
      <w:pPr>
        <w:ind w:left="1418" w:hanging="284"/>
        <w:textAlignment w:val="auto"/>
        <w:rPr>
          <w:lang w:eastAsia="x-none"/>
        </w:rPr>
      </w:pPr>
      <w:r w:rsidRPr="00AB7272">
        <w:rPr>
          <w:lang w:eastAsia="x-none"/>
        </w:rPr>
        <w:t>4&gt;</w:t>
      </w:r>
      <w:r w:rsidRPr="00AB7272">
        <w:rPr>
          <w:lang w:eastAsia="x-none"/>
        </w:rPr>
        <w:tab/>
        <w:t xml:space="preserve">set the </w:t>
      </w:r>
      <w:r w:rsidRPr="00AB7272">
        <w:rPr>
          <w:i/>
          <w:lang w:eastAsia="x-none"/>
        </w:rPr>
        <w:t xml:space="preserve">ng-5G-S-TMSI-Value </w:t>
      </w:r>
      <w:r w:rsidRPr="00AB7272">
        <w:rPr>
          <w:lang w:eastAsia="x-none"/>
        </w:rPr>
        <w:t xml:space="preserve">to </w:t>
      </w:r>
      <w:r w:rsidRPr="00AB7272">
        <w:rPr>
          <w:i/>
          <w:lang w:eastAsia="x-none"/>
        </w:rPr>
        <w:t>ng-5G-S-TMSI</w:t>
      </w:r>
      <w:r w:rsidRPr="00AB7272">
        <w:rPr>
          <w:lang w:eastAsia="x-none"/>
        </w:rPr>
        <w:t>;</w:t>
      </w:r>
    </w:p>
    <w:p w14:paraId="5813BDA6" w14:textId="77777777" w:rsidR="00AB7272" w:rsidRPr="00AB7272" w:rsidRDefault="00AB7272" w:rsidP="00AB7272">
      <w:pPr>
        <w:ind w:left="851" w:hanging="284"/>
        <w:textAlignment w:val="auto"/>
        <w:rPr>
          <w:lang w:eastAsia="x-none"/>
        </w:rPr>
      </w:pPr>
      <w:r w:rsidRPr="00AB7272">
        <w:rPr>
          <w:lang w:eastAsia="x-none"/>
        </w:rPr>
        <w:t>2&gt;</w:t>
      </w:r>
      <w:r w:rsidRPr="00AB7272">
        <w:rPr>
          <w:lang w:eastAsia="x-none"/>
        </w:rPr>
        <w:tab/>
        <w:t xml:space="preserve">set the </w:t>
      </w:r>
      <w:proofErr w:type="spellStart"/>
      <w:r w:rsidRPr="00AB7272">
        <w:rPr>
          <w:i/>
          <w:lang w:eastAsia="x-none"/>
        </w:rPr>
        <w:t>selectedPLMN</w:t>
      </w:r>
      <w:proofErr w:type="spellEnd"/>
      <w:r w:rsidRPr="00AB7272">
        <w:rPr>
          <w:i/>
          <w:lang w:eastAsia="x-none"/>
        </w:rPr>
        <w:t>-Identity</w:t>
      </w:r>
      <w:r w:rsidRPr="00AB7272">
        <w:rPr>
          <w:lang w:eastAsia="x-none"/>
        </w:rPr>
        <w:t xml:space="preserve"> to the PLMN selected by upper layers (TS 24.501 [23]) from the PLMN(s) included in the </w:t>
      </w:r>
      <w:proofErr w:type="spellStart"/>
      <w:r w:rsidRPr="00AB7272">
        <w:rPr>
          <w:i/>
          <w:lang w:eastAsia="x-none"/>
        </w:rPr>
        <w:t>plmn-IdentityList</w:t>
      </w:r>
      <w:proofErr w:type="spellEnd"/>
      <w:r w:rsidRPr="00AB7272">
        <w:rPr>
          <w:lang w:eastAsia="x-none"/>
        </w:rPr>
        <w:t xml:space="preserve"> in </w:t>
      </w:r>
      <w:r w:rsidRPr="00AB7272">
        <w:rPr>
          <w:i/>
          <w:lang w:eastAsia="x-none"/>
        </w:rPr>
        <w:t>SIB1</w:t>
      </w:r>
      <w:r w:rsidRPr="00AB7272">
        <w:rPr>
          <w:lang w:eastAsia="x-none"/>
        </w:rPr>
        <w:t>;</w:t>
      </w:r>
    </w:p>
    <w:p w14:paraId="085F6C24" w14:textId="77777777" w:rsidR="00AB7272" w:rsidRPr="00AB7272" w:rsidRDefault="00AB7272" w:rsidP="00AB7272">
      <w:pPr>
        <w:ind w:left="851" w:hanging="284"/>
        <w:textAlignment w:val="auto"/>
        <w:rPr>
          <w:lang w:eastAsia="x-none"/>
        </w:rPr>
      </w:pPr>
      <w:r w:rsidRPr="00AB7272">
        <w:rPr>
          <w:lang w:eastAsia="x-none"/>
        </w:rPr>
        <w:t>2&gt;</w:t>
      </w:r>
      <w:r w:rsidRPr="00AB7272">
        <w:rPr>
          <w:lang w:eastAsia="x-none"/>
        </w:rPr>
        <w:tab/>
        <w:t>if upper layers provide the 'Registered AMF':</w:t>
      </w:r>
    </w:p>
    <w:p w14:paraId="4FC44498" w14:textId="77777777" w:rsidR="00AB7272" w:rsidRPr="00AB7272" w:rsidRDefault="00AB7272" w:rsidP="00AB7272">
      <w:pPr>
        <w:ind w:left="1135" w:hanging="284"/>
        <w:textAlignment w:val="auto"/>
        <w:rPr>
          <w:lang w:eastAsia="x-none"/>
        </w:rPr>
      </w:pPr>
      <w:r w:rsidRPr="00AB7272">
        <w:rPr>
          <w:lang w:eastAsia="x-none"/>
        </w:rPr>
        <w:t>3&gt;</w:t>
      </w:r>
      <w:r w:rsidRPr="00AB7272">
        <w:rPr>
          <w:lang w:eastAsia="x-none"/>
        </w:rPr>
        <w:tab/>
        <w:t xml:space="preserve">include and set the </w:t>
      </w:r>
      <w:proofErr w:type="spellStart"/>
      <w:r w:rsidRPr="00AB7272">
        <w:rPr>
          <w:i/>
          <w:lang w:eastAsia="x-none"/>
        </w:rPr>
        <w:t>registeredAMF</w:t>
      </w:r>
      <w:proofErr w:type="spellEnd"/>
      <w:r w:rsidRPr="00AB7272">
        <w:rPr>
          <w:lang w:eastAsia="x-none"/>
        </w:rPr>
        <w:t xml:space="preserve"> as follows:</w:t>
      </w:r>
    </w:p>
    <w:p w14:paraId="378858CE" w14:textId="77777777" w:rsidR="00AB7272" w:rsidRPr="00AB7272" w:rsidRDefault="00AB7272" w:rsidP="00AB7272">
      <w:pPr>
        <w:ind w:left="1418" w:hanging="284"/>
        <w:textAlignment w:val="auto"/>
        <w:rPr>
          <w:lang w:eastAsia="x-none"/>
        </w:rPr>
      </w:pPr>
      <w:r w:rsidRPr="00AB7272">
        <w:rPr>
          <w:lang w:eastAsia="x-none"/>
        </w:rPr>
        <w:t>4&gt;</w:t>
      </w:r>
      <w:r w:rsidRPr="00AB7272">
        <w:rPr>
          <w:lang w:eastAsia="x-none"/>
        </w:rPr>
        <w:tab/>
        <w:t>if the PLMN identity of the 'Registered AMF' is different from the PLMN selected by the upper layers:</w:t>
      </w:r>
    </w:p>
    <w:p w14:paraId="04C3ABA9" w14:textId="77777777" w:rsidR="00AB7272" w:rsidRPr="00AB7272" w:rsidRDefault="00AB7272" w:rsidP="00AB7272">
      <w:pPr>
        <w:ind w:left="1702" w:hanging="284"/>
        <w:textAlignment w:val="auto"/>
        <w:rPr>
          <w:lang w:eastAsia="x-none"/>
        </w:rPr>
      </w:pPr>
      <w:r w:rsidRPr="00AB7272">
        <w:rPr>
          <w:lang w:eastAsia="x-none"/>
        </w:rPr>
        <w:t>5&gt;</w:t>
      </w:r>
      <w:r w:rsidRPr="00AB7272">
        <w:rPr>
          <w:lang w:eastAsia="x-none"/>
        </w:rPr>
        <w:tab/>
        <w:t xml:space="preserve">include the </w:t>
      </w:r>
      <w:proofErr w:type="spellStart"/>
      <w:r w:rsidRPr="00AB7272">
        <w:rPr>
          <w:i/>
          <w:lang w:eastAsia="x-none"/>
        </w:rPr>
        <w:t>plmnIdentity</w:t>
      </w:r>
      <w:proofErr w:type="spellEnd"/>
      <w:r w:rsidRPr="00AB7272">
        <w:rPr>
          <w:lang w:eastAsia="x-none"/>
        </w:rPr>
        <w:t xml:space="preserve"> in the </w:t>
      </w:r>
      <w:proofErr w:type="spellStart"/>
      <w:r w:rsidRPr="00AB7272">
        <w:rPr>
          <w:i/>
          <w:lang w:eastAsia="x-none"/>
        </w:rPr>
        <w:t>registeredAMF</w:t>
      </w:r>
      <w:proofErr w:type="spellEnd"/>
      <w:r w:rsidRPr="00AB7272">
        <w:rPr>
          <w:lang w:eastAsia="x-none"/>
        </w:rPr>
        <w:t xml:space="preserve"> and set it to the value of the PLMN identity in the 'Registered AMF' received from upper layers;</w:t>
      </w:r>
    </w:p>
    <w:p w14:paraId="619D172F" w14:textId="77777777" w:rsidR="00AB7272" w:rsidRPr="00AB7272" w:rsidRDefault="00AB7272" w:rsidP="00AB7272">
      <w:pPr>
        <w:ind w:left="1418" w:hanging="284"/>
        <w:textAlignment w:val="auto"/>
        <w:rPr>
          <w:lang w:eastAsia="x-none"/>
        </w:rPr>
      </w:pPr>
      <w:r w:rsidRPr="00AB7272">
        <w:rPr>
          <w:lang w:eastAsia="x-none"/>
        </w:rPr>
        <w:t>4&gt;</w:t>
      </w:r>
      <w:r w:rsidRPr="00AB7272">
        <w:rPr>
          <w:lang w:eastAsia="x-none"/>
        </w:rPr>
        <w:tab/>
        <w:t xml:space="preserve">set the </w:t>
      </w:r>
      <w:proofErr w:type="spellStart"/>
      <w:r w:rsidRPr="00AB7272">
        <w:rPr>
          <w:i/>
          <w:lang w:eastAsia="x-none"/>
        </w:rPr>
        <w:t>amf</w:t>
      </w:r>
      <w:proofErr w:type="spellEnd"/>
      <w:r w:rsidRPr="00AB7272">
        <w:rPr>
          <w:i/>
          <w:lang w:eastAsia="x-none"/>
        </w:rPr>
        <w:t>-Identifier</w:t>
      </w:r>
      <w:r w:rsidRPr="00AB7272">
        <w:rPr>
          <w:lang w:eastAsia="x-none"/>
        </w:rPr>
        <w:t xml:space="preserve"> to the value received from upper layers;</w:t>
      </w:r>
    </w:p>
    <w:p w14:paraId="628F4708" w14:textId="77777777" w:rsidR="00AB7272" w:rsidRPr="00AB7272" w:rsidRDefault="00AB7272" w:rsidP="00AB7272">
      <w:pPr>
        <w:ind w:left="1135" w:hanging="284"/>
        <w:textAlignment w:val="auto"/>
        <w:rPr>
          <w:lang w:eastAsia="x-none"/>
        </w:rPr>
      </w:pPr>
      <w:r w:rsidRPr="00AB7272">
        <w:rPr>
          <w:lang w:eastAsia="x-none"/>
        </w:rPr>
        <w:t>3&gt;</w:t>
      </w:r>
      <w:r w:rsidRPr="00AB7272">
        <w:rPr>
          <w:lang w:eastAsia="x-none"/>
        </w:rPr>
        <w:tab/>
        <w:t xml:space="preserve">include and set the </w:t>
      </w:r>
      <w:proofErr w:type="spellStart"/>
      <w:r w:rsidRPr="00AB7272">
        <w:rPr>
          <w:i/>
          <w:lang w:eastAsia="x-none"/>
        </w:rPr>
        <w:t>guami</w:t>
      </w:r>
      <w:proofErr w:type="spellEnd"/>
      <w:r w:rsidRPr="00AB7272">
        <w:rPr>
          <w:i/>
          <w:lang w:eastAsia="x-none"/>
        </w:rPr>
        <w:t>-Type</w:t>
      </w:r>
      <w:r w:rsidRPr="00AB7272">
        <w:rPr>
          <w:lang w:eastAsia="x-none"/>
        </w:rPr>
        <w:t xml:space="preserve"> to the value provided by the upper layers;</w:t>
      </w:r>
    </w:p>
    <w:p w14:paraId="2DA4D965" w14:textId="77777777" w:rsidR="00AB7272" w:rsidRPr="00AB7272" w:rsidRDefault="00AB7272" w:rsidP="00AB7272">
      <w:pPr>
        <w:ind w:left="851" w:hanging="284"/>
        <w:textAlignment w:val="auto"/>
        <w:rPr>
          <w:lang w:eastAsia="x-none"/>
        </w:rPr>
      </w:pPr>
      <w:r w:rsidRPr="00AB7272">
        <w:rPr>
          <w:lang w:eastAsia="x-none"/>
        </w:rPr>
        <w:t>2&gt;</w:t>
      </w:r>
      <w:r w:rsidRPr="00AB7272">
        <w:rPr>
          <w:lang w:eastAsia="x-none"/>
        </w:rPr>
        <w:tab/>
        <w:t>if upper layers provide one or more S-NSSAI (see TS 23.003 [21]):</w:t>
      </w:r>
    </w:p>
    <w:p w14:paraId="2834C937" w14:textId="77777777" w:rsidR="00AB7272" w:rsidRPr="00AB7272" w:rsidRDefault="00AB7272" w:rsidP="00AB7272">
      <w:pPr>
        <w:ind w:left="1135" w:hanging="284"/>
        <w:textAlignment w:val="auto"/>
        <w:rPr>
          <w:lang w:eastAsia="x-none"/>
        </w:rPr>
      </w:pPr>
      <w:r w:rsidRPr="00AB7272">
        <w:rPr>
          <w:lang w:eastAsia="x-none"/>
        </w:rPr>
        <w:t>3&gt;</w:t>
      </w:r>
      <w:r w:rsidRPr="00AB7272">
        <w:rPr>
          <w:lang w:eastAsia="x-none"/>
        </w:rPr>
        <w:tab/>
        <w:t xml:space="preserve">include the </w:t>
      </w:r>
      <w:r w:rsidRPr="00AB7272">
        <w:rPr>
          <w:i/>
          <w:lang w:eastAsia="x-none"/>
        </w:rPr>
        <w:t>s-</w:t>
      </w:r>
      <w:proofErr w:type="spellStart"/>
      <w:r w:rsidRPr="00AB7272">
        <w:rPr>
          <w:i/>
          <w:lang w:eastAsia="x-none"/>
        </w:rPr>
        <w:t>nssai</w:t>
      </w:r>
      <w:proofErr w:type="spellEnd"/>
      <w:r w:rsidRPr="00AB7272">
        <w:rPr>
          <w:i/>
          <w:lang w:eastAsia="x-none"/>
        </w:rPr>
        <w:t>-List</w:t>
      </w:r>
      <w:r w:rsidRPr="00AB7272">
        <w:rPr>
          <w:lang w:eastAsia="x-none"/>
        </w:rPr>
        <w:t xml:space="preserve"> and set the content to the values provided by the upper layers;</w:t>
      </w:r>
    </w:p>
    <w:p w14:paraId="0C180E70" w14:textId="77777777" w:rsidR="00AB7272" w:rsidRPr="00AB7272" w:rsidRDefault="00AB7272" w:rsidP="00AB7272">
      <w:pPr>
        <w:ind w:left="851" w:hanging="284"/>
        <w:textAlignment w:val="auto"/>
        <w:rPr>
          <w:lang w:eastAsia="x-none"/>
        </w:rPr>
      </w:pPr>
      <w:r w:rsidRPr="00AB7272">
        <w:rPr>
          <w:lang w:eastAsia="x-none"/>
        </w:rPr>
        <w:lastRenderedPageBreak/>
        <w:t>2&gt;</w:t>
      </w:r>
      <w:r w:rsidRPr="00AB7272">
        <w:rPr>
          <w:lang w:eastAsia="x-none"/>
        </w:rPr>
        <w:tab/>
        <w:t xml:space="preserve">set the </w:t>
      </w:r>
      <w:proofErr w:type="spellStart"/>
      <w:r w:rsidRPr="00AB7272">
        <w:rPr>
          <w:i/>
          <w:lang w:eastAsia="x-none"/>
        </w:rPr>
        <w:t>dedicatedNAS</w:t>
      </w:r>
      <w:proofErr w:type="spellEnd"/>
      <w:r w:rsidRPr="00AB7272">
        <w:rPr>
          <w:i/>
          <w:lang w:eastAsia="x-none"/>
        </w:rPr>
        <w:t>-Message</w:t>
      </w:r>
      <w:r w:rsidRPr="00AB7272">
        <w:rPr>
          <w:lang w:eastAsia="x-none"/>
        </w:rPr>
        <w:t xml:space="preserve"> to include the information received from upper layers;</w:t>
      </w:r>
    </w:p>
    <w:p w14:paraId="0F509AA1" w14:textId="3615CC09" w:rsidR="00F33A27" w:rsidRDefault="00AB7272" w:rsidP="00630D74">
      <w:pPr>
        <w:ind w:left="568" w:hanging="284"/>
        <w:textAlignment w:val="auto"/>
        <w:rPr>
          <w:lang w:eastAsia="x-none"/>
        </w:rPr>
      </w:pPr>
      <w:r w:rsidRPr="00AB7272">
        <w:rPr>
          <w:lang w:eastAsia="x-none"/>
        </w:rPr>
        <w:t>1&gt;</w:t>
      </w:r>
      <w:r w:rsidRPr="00AB7272">
        <w:rPr>
          <w:lang w:eastAsia="x-none"/>
        </w:rPr>
        <w:tab/>
        <w:t xml:space="preserve">submit the </w:t>
      </w:r>
      <w:proofErr w:type="spellStart"/>
      <w:r w:rsidRPr="00AB7272">
        <w:rPr>
          <w:i/>
          <w:lang w:eastAsia="x-none"/>
        </w:rPr>
        <w:t>RRCSetupComplete</w:t>
      </w:r>
      <w:proofErr w:type="spellEnd"/>
      <w:r w:rsidRPr="00AB7272">
        <w:rPr>
          <w:lang w:eastAsia="x-none"/>
        </w:rPr>
        <w:t xml:space="preserve"> message to lower layers for transmission, upon which the procedure ends</w:t>
      </w:r>
      <w:bookmarkEnd w:id="16"/>
    </w:p>
    <w:p w14:paraId="2248DBB2" w14:textId="77777777" w:rsidR="00F33A27" w:rsidRPr="00CE0F09" w:rsidRDefault="00F33A27" w:rsidP="00F33A2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CFA4FB2" w14:textId="77777777" w:rsidR="00F33A27" w:rsidRPr="00A470D9" w:rsidRDefault="00F33A27" w:rsidP="00F33A27">
      <w:pPr>
        <w:pStyle w:val="Heading3"/>
        <w:rPr>
          <w:rFonts w:eastAsia="MS Mincho"/>
        </w:rPr>
      </w:pPr>
      <w:bookmarkStart w:id="22" w:name="_Toc525763186"/>
      <w:r w:rsidRPr="00A470D9">
        <w:rPr>
          <w:rFonts w:eastAsia="MS Mincho"/>
        </w:rPr>
        <w:t>5.3.8</w:t>
      </w:r>
      <w:r w:rsidRPr="00A470D9">
        <w:rPr>
          <w:rFonts w:eastAsia="MS Mincho"/>
        </w:rPr>
        <w:tab/>
        <w:t>RRC connection release</w:t>
      </w:r>
      <w:bookmarkEnd w:id="22"/>
    </w:p>
    <w:p w14:paraId="5921E715" w14:textId="092C4660" w:rsidR="00F33A27" w:rsidRDefault="00F33A27" w:rsidP="00F33A27">
      <w:pPr>
        <w:rPr>
          <w:highlight w:val="yellow"/>
        </w:rPr>
      </w:pPr>
      <w:r w:rsidRPr="00F33A27">
        <w:rPr>
          <w:highlight w:val="yellow"/>
        </w:rPr>
        <w:t>&lt;text omitted&gt;</w:t>
      </w:r>
    </w:p>
    <w:p w14:paraId="3FCE7E24" w14:textId="77777777" w:rsidR="00E92394" w:rsidRDefault="00E92394" w:rsidP="00E92394">
      <w:pPr>
        <w:pStyle w:val="Heading4"/>
        <w:rPr>
          <w:lang w:eastAsia="x-none"/>
        </w:rPr>
      </w:pPr>
      <w:bookmarkStart w:id="23" w:name="_Toc535261226"/>
      <w:r>
        <w:t>5.3.8.3</w:t>
      </w:r>
      <w:r>
        <w:tab/>
        <w:t xml:space="preserve">Reception of the </w:t>
      </w:r>
      <w:proofErr w:type="spellStart"/>
      <w:r>
        <w:rPr>
          <w:i/>
        </w:rPr>
        <w:t>RRCRelease</w:t>
      </w:r>
      <w:proofErr w:type="spellEnd"/>
      <w:r>
        <w:t xml:space="preserve"> by the UE</w:t>
      </w:r>
      <w:bookmarkEnd w:id="23"/>
    </w:p>
    <w:p w14:paraId="6FC9FFF8" w14:textId="77777777" w:rsidR="00E92394" w:rsidRDefault="00E92394" w:rsidP="00E92394">
      <w:r>
        <w:t>The UE shall:</w:t>
      </w:r>
    </w:p>
    <w:p w14:paraId="336DC594" w14:textId="77777777" w:rsidR="00E92394" w:rsidRDefault="00E92394" w:rsidP="00E92394">
      <w:pPr>
        <w:pStyle w:val="B1"/>
        <w:rPr>
          <w:lang w:eastAsia="zh-CN"/>
        </w:rPr>
      </w:pPr>
      <w:r>
        <w:t>1&gt;</w:t>
      </w:r>
      <w:r>
        <w:tab/>
        <w:t xml:space="preserve">delay the following actions defined in this sub-clause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15419B9B" w14:textId="77777777" w:rsidR="00E92394" w:rsidRDefault="00E92394" w:rsidP="00E92394">
      <w:pPr>
        <w:pStyle w:val="B1"/>
        <w:rPr>
          <w:lang w:eastAsia="x-none"/>
        </w:rPr>
      </w:pPr>
      <w:r>
        <w:rPr>
          <w:lang w:eastAsia="zh-CN"/>
        </w:rPr>
        <w:t>1&gt;</w:t>
      </w:r>
      <w:r>
        <w:rPr>
          <w:lang w:eastAsia="zh-CN"/>
        </w:rPr>
        <w:tab/>
      </w:r>
      <w:r>
        <w:t>stop timer T380, if running;</w:t>
      </w:r>
    </w:p>
    <w:p w14:paraId="10FB3ED0" w14:textId="77777777" w:rsidR="00E92394" w:rsidRDefault="00E92394" w:rsidP="00E92394">
      <w:pPr>
        <w:pStyle w:val="B1"/>
      </w:pPr>
      <w:r>
        <w:t>1&gt;</w:t>
      </w:r>
      <w:r>
        <w:tab/>
        <w:t>stop timer T320, if running;</w:t>
      </w:r>
    </w:p>
    <w:p w14:paraId="11A55934" w14:textId="77777777" w:rsidR="00E92394" w:rsidRDefault="00E92394" w:rsidP="00E92394">
      <w:pPr>
        <w:pStyle w:val="B1"/>
      </w:pPr>
      <w:r>
        <w:t>1&gt;</w:t>
      </w:r>
      <w:r>
        <w:tab/>
        <w:t>stop timer T390, if running;</w:t>
      </w:r>
    </w:p>
    <w:p w14:paraId="0F5BD6BE" w14:textId="77777777" w:rsidR="00E92394" w:rsidRDefault="00E92394" w:rsidP="00E92394">
      <w:pPr>
        <w:pStyle w:val="B1"/>
      </w:pPr>
      <w:r>
        <w:t>1&gt;</w:t>
      </w:r>
      <w:r>
        <w:tab/>
        <w:t>if the</w:t>
      </w:r>
      <w:r>
        <w:rPr>
          <w:i/>
        </w:rPr>
        <w:t xml:space="preserve"> </w:t>
      </w:r>
      <w:r>
        <w:t>security is not activated, perform the actions upon going to RRC_IDLE as specified in 5.3.11 with the release cause 'other' upon which the procedure ends;</w:t>
      </w:r>
    </w:p>
    <w:p w14:paraId="5149E900" w14:textId="77777777" w:rsidR="00E92394" w:rsidRDefault="00E92394" w:rsidP="00E92394">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1B7C84C3" w14:textId="77777777" w:rsidR="00E92394" w:rsidRDefault="00E92394" w:rsidP="00E92394">
      <w:pPr>
        <w:pStyle w:val="B2"/>
      </w:pPr>
      <w:r>
        <w:t>2&gt;</w:t>
      </w:r>
      <w:r>
        <w:tab/>
        <w:t xml:space="preserve">if </w:t>
      </w:r>
      <w:proofErr w:type="spellStart"/>
      <w:r>
        <w:rPr>
          <w:i/>
        </w:rPr>
        <w:t>cnType</w:t>
      </w:r>
      <w:proofErr w:type="spellEnd"/>
      <w:r>
        <w:t xml:space="preserve"> is included:</w:t>
      </w:r>
    </w:p>
    <w:p w14:paraId="12FDE590" w14:textId="77777777" w:rsidR="00E92394" w:rsidRDefault="00E92394" w:rsidP="00E92394">
      <w:pPr>
        <w:pStyle w:val="B3"/>
      </w:pPr>
      <w:r>
        <w:t>3&gt;</w:t>
      </w:r>
      <w:r>
        <w:tab/>
        <w:t xml:space="preserve">after the cell selection, indicate the available CN Type(s) and the received </w:t>
      </w:r>
      <w:proofErr w:type="spellStart"/>
      <w:r>
        <w:rPr>
          <w:i/>
        </w:rPr>
        <w:t>cnType</w:t>
      </w:r>
      <w:proofErr w:type="spellEnd"/>
      <w:r>
        <w:t xml:space="preserve"> to upper layers;</w:t>
      </w:r>
    </w:p>
    <w:p w14:paraId="315C8C0C" w14:textId="77777777" w:rsidR="00E92394" w:rsidRDefault="00E92394" w:rsidP="00E92394">
      <w:pPr>
        <w:pStyle w:val="NO"/>
      </w:pPr>
      <w:r>
        <w:t>NOTE:</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46756DD1" w14:textId="77777777" w:rsidR="00E92394" w:rsidRDefault="00E92394" w:rsidP="00E92394">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2202D361" w14:textId="77777777" w:rsidR="00E92394" w:rsidRDefault="00E92394" w:rsidP="00E92394">
      <w:pPr>
        <w:pStyle w:val="B2"/>
      </w:pPr>
      <w:r>
        <w:t>2&gt;</w:t>
      </w:r>
      <w:r>
        <w:tab/>
        <w:t xml:space="preserve">store the cell reselection priority information provided by the </w:t>
      </w:r>
      <w:proofErr w:type="spellStart"/>
      <w:r>
        <w:rPr>
          <w:i/>
        </w:rPr>
        <w:t>cellReselectionPriorities</w:t>
      </w:r>
      <w:proofErr w:type="spellEnd"/>
      <w:r>
        <w:t>;</w:t>
      </w:r>
    </w:p>
    <w:p w14:paraId="6173EBA8" w14:textId="77777777" w:rsidR="00E92394" w:rsidRDefault="00E92394" w:rsidP="00E92394">
      <w:pPr>
        <w:pStyle w:val="B2"/>
      </w:pPr>
      <w:r>
        <w:t>2&gt;</w:t>
      </w:r>
      <w:r>
        <w:tab/>
        <w:t xml:space="preserve">if the </w:t>
      </w:r>
      <w:r>
        <w:rPr>
          <w:i/>
        </w:rPr>
        <w:t>t320</w:t>
      </w:r>
      <w:r>
        <w:t xml:space="preserve"> is included:</w:t>
      </w:r>
    </w:p>
    <w:p w14:paraId="37246772" w14:textId="77777777" w:rsidR="00E92394" w:rsidRDefault="00E92394" w:rsidP="00E92394">
      <w:pPr>
        <w:pStyle w:val="B3"/>
      </w:pPr>
      <w:r>
        <w:t>3&gt;</w:t>
      </w:r>
      <w:r>
        <w:tab/>
        <w:t xml:space="preserve">start timer T320, with the timer value set according to the value of </w:t>
      </w:r>
      <w:r>
        <w:rPr>
          <w:i/>
        </w:rPr>
        <w:t>t320</w:t>
      </w:r>
      <w:r>
        <w:t>;</w:t>
      </w:r>
    </w:p>
    <w:p w14:paraId="0AA14AF9" w14:textId="77777777" w:rsidR="00E92394" w:rsidRDefault="00E92394" w:rsidP="00E92394">
      <w:pPr>
        <w:pStyle w:val="B1"/>
      </w:pPr>
      <w:r>
        <w:t>1&gt;</w:t>
      </w:r>
      <w:r>
        <w:tab/>
        <w:t>else:</w:t>
      </w:r>
    </w:p>
    <w:p w14:paraId="68C5DBAA" w14:textId="77777777" w:rsidR="00E92394" w:rsidRDefault="00E92394" w:rsidP="00E92394">
      <w:pPr>
        <w:pStyle w:val="B2"/>
      </w:pPr>
      <w:r>
        <w:t>2&gt;</w:t>
      </w:r>
      <w:r>
        <w:tab/>
        <w:t>apply the cell reselection priority information broadcast in the system information;</w:t>
      </w:r>
    </w:p>
    <w:p w14:paraId="09890538" w14:textId="77777777" w:rsidR="00E92394" w:rsidRDefault="00E92394" w:rsidP="00E92394">
      <w:pPr>
        <w:pStyle w:val="B1"/>
      </w:pPr>
      <w:r>
        <w:t>1&gt;</w:t>
      </w:r>
      <w:r>
        <w:tab/>
        <w:t xml:space="preserve">if </w:t>
      </w:r>
      <w:proofErr w:type="spellStart"/>
      <w:r>
        <w:rPr>
          <w:i/>
          <w:iCs/>
        </w:rPr>
        <w:t>deprioritisationReq</w:t>
      </w:r>
      <w:proofErr w:type="spellEnd"/>
      <w:r>
        <w:t xml:space="preserve"> is included:</w:t>
      </w:r>
    </w:p>
    <w:p w14:paraId="6899DD81" w14:textId="77777777" w:rsidR="00E92394" w:rsidRDefault="00E92394" w:rsidP="00E92394">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71D3857D" w14:textId="77777777" w:rsidR="00E92394" w:rsidRDefault="00E92394" w:rsidP="00E92394">
      <w:pPr>
        <w:pStyle w:val="B2"/>
      </w:pPr>
      <w:r>
        <w:t>2&gt;</w:t>
      </w:r>
      <w:r>
        <w:tab/>
        <w:t>store the</w:t>
      </w:r>
      <w:r>
        <w:rPr>
          <w:i/>
          <w:iCs/>
        </w:rPr>
        <w:t xml:space="preserve"> </w:t>
      </w:r>
      <w:proofErr w:type="spellStart"/>
      <w:r>
        <w:rPr>
          <w:i/>
          <w:iCs/>
        </w:rPr>
        <w:t>deprioritisationReq</w:t>
      </w:r>
      <w:proofErr w:type="spellEnd"/>
      <w:r>
        <w:t xml:space="preserve"> until T325 expiry;</w:t>
      </w:r>
    </w:p>
    <w:p w14:paraId="5AB4EE44" w14:textId="77777777" w:rsidR="00E92394" w:rsidRDefault="00E92394" w:rsidP="00E92394">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6A25893B" w14:textId="77777777" w:rsidR="00E92394" w:rsidRDefault="00E92394" w:rsidP="00E92394">
      <w:pPr>
        <w:pStyle w:val="B2"/>
      </w:pPr>
      <w:r>
        <w:t>2&gt;</w:t>
      </w:r>
      <w:r>
        <w:tab/>
        <w:t xml:space="preserve">apply the received </w:t>
      </w:r>
      <w:proofErr w:type="spellStart"/>
      <w:r>
        <w:rPr>
          <w:i/>
        </w:rPr>
        <w:t>suspendConfig</w:t>
      </w:r>
      <w:proofErr w:type="spellEnd"/>
      <w:r>
        <w:t>;</w:t>
      </w:r>
    </w:p>
    <w:p w14:paraId="3D0E972B" w14:textId="77777777" w:rsidR="00E92394" w:rsidRDefault="00E92394" w:rsidP="00E92394">
      <w:pPr>
        <w:pStyle w:val="B2"/>
      </w:pPr>
      <w:r>
        <w:t>2&gt;</w:t>
      </w:r>
      <w:r>
        <w:tab/>
        <w:t>reset MAC and release the default MAC Cell Group configuration, if any;</w:t>
      </w:r>
    </w:p>
    <w:p w14:paraId="73CA1453" w14:textId="77777777" w:rsidR="00E92394" w:rsidRDefault="00E92394" w:rsidP="00E92394">
      <w:pPr>
        <w:pStyle w:val="B2"/>
      </w:pPr>
      <w:r>
        <w:t>2&gt;</w:t>
      </w:r>
      <w:r>
        <w:tab/>
        <w:t>re-establish RLC entities for SRB1;</w:t>
      </w:r>
    </w:p>
    <w:p w14:paraId="2A7AADD6" w14:textId="77777777" w:rsidR="00E92394" w:rsidRDefault="00E92394" w:rsidP="00E92394">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3F6BC3FB" w14:textId="77777777" w:rsidR="00E92394" w:rsidRDefault="00E92394" w:rsidP="00E92394">
      <w:pPr>
        <w:pStyle w:val="B3"/>
      </w:pPr>
      <w:r>
        <w:t>3&gt;</w:t>
      </w:r>
      <w:r>
        <w:tab/>
        <w:t>stop the timer T319 if running;</w:t>
      </w:r>
    </w:p>
    <w:p w14:paraId="244A5AD6" w14:textId="77777777" w:rsidR="00E92394" w:rsidRDefault="00E92394" w:rsidP="00E92394">
      <w:pPr>
        <w:pStyle w:val="B3"/>
      </w:pPr>
      <w:r>
        <w:lastRenderedPageBreak/>
        <w:t>3&gt;</w:t>
      </w:r>
      <w:r>
        <w:tab/>
        <w:t>in the stored UE Inactive AS context:</w:t>
      </w:r>
    </w:p>
    <w:p w14:paraId="538B97BC" w14:textId="77777777" w:rsidR="00E92394" w:rsidRDefault="00E92394" w:rsidP="00E92394">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2D48F8E4" w14:textId="77777777" w:rsidR="00E92394" w:rsidRDefault="00E92394" w:rsidP="00E92394">
      <w:pPr>
        <w:pStyle w:val="B4"/>
      </w:pPr>
      <w:r>
        <w:t>4&gt;</w:t>
      </w:r>
      <w:r>
        <w:tab/>
        <w:t xml:space="preserve">replace the C-RNTI with the temporary C-RNTI in the cell the UE has received the </w:t>
      </w:r>
      <w:proofErr w:type="spellStart"/>
      <w:r>
        <w:rPr>
          <w:i/>
        </w:rPr>
        <w:t>RRCRelease</w:t>
      </w:r>
      <w:proofErr w:type="spellEnd"/>
      <w:r>
        <w:t xml:space="preserve"> message;</w:t>
      </w:r>
    </w:p>
    <w:p w14:paraId="63810463" w14:textId="77777777" w:rsidR="00E92394" w:rsidRDefault="00E92394" w:rsidP="00E92394">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679247B1" w14:textId="77777777" w:rsidR="00E92394" w:rsidRDefault="00E92394" w:rsidP="00E92394">
      <w:pPr>
        <w:pStyle w:val="B4"/>
      </w:pPr>
      <w:r>
        <w:t>4&gt;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71D5498F" w14:textId="77777777" w:rsidR="00E92394" w:rsidRDefault="00E92394" w:rsidP="00E92394">
      <w:pPr>
        <w:pStyle w:val="B4"/>
      </w:pPr>
      <w:r>
        <w:t>4&gt;</w:t>
      </w:r>
      <w:r>
        <w:tab/>
        <w:t xml:space="preserve">replace the </w:t>
      </w:r>
      <w:proofErr w:type="spellStart"/>
      <w:r>
        <w:rPr>
          <w:i/>
        </w:rPr>
        <w:t>suspendConfig</w:t>
      </w:r>
      <w:proofErr w:type="spellEnd"/>
      <w:r>
        <w:t xml:space="preserve"> with the current </w:t>
      </w:r>
      <w:proofErr w:type="spellStart"/>
      <w:r>
        <w:rPr>
          <w:i/>
        </w:rPr>
        <w:t>suspendConfig</w:t>
      </w:r>
      <w:proofErr w:type="spellEnd"/>
      <w:r>
        <w:t>;</w:t>
      </w:r>
    </w:p>
    <w:p w14:paraId="1E73E13F" w14:textId="77777777" w:rsidR="00E92394" w:rsidRDefault="00E92394" w:rsidP="00E92394">
      <w:pPr>
        <w:pStyle w:val="B2"/>
      </w:pPr>
      <w:r>
        <w:t>2&gt;</w:t>
      </w:r>
      <w:r>
        <w:tab/>
        <w:t>else:</w:t>
      </w:r>
    </w:p>
    <w:p w14:paraId="5E94EFBF" w14:textId="77777777" w:rsidR="00E92394" w:rsidRDefault="00E92394" w:rsidP="00E92394">
      <w:pPr>
        <w:pStyle w:val="B3"/>
      </w:pPr>
      <w:r>
        <w:t>3&gt;</w:t>
      </w:r>
      <w:r>
        <w:tab/>
        <w:t xml:space="preserve">store in the UE Inactive AS Context the received </w:t>
      </w:r>
      <w:proofErr w:type="spellStart"/>
      <w:r>
        <w:rPr>
          <w:i/>
        </w:rPr>
        <w:t>suspendConfig</w:t>
      </w:r>
      <w:proofErr w:type="spellEnd"/>
      <w:r>
        <w:t xml:space="preserve">, all current parameters configured with </w:t>
      </w:r>
      <w:proofErr w:type="spellStart"/>
      <w:r>
        <w:rPr>
          <w:i/>
        </w:rPr>
        <w:t>RRCReconfiguration</w:t>
      </w:r>
      <w:proofErr w:type="spellEnd"/>
      <w:r>
        <w:t xml:space="preserve"> or </w:t>
      </w:r>
      <w:proofErr w:type="spellStart"/>
      <w:r>
        <w:rPr>
          <w:i/>
        </w:rPr>
        <w:t>RRCResume</w:t>
      </w:r>
      <w:proofErr w:type="spellEnd"/>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w:t>
      </w:r>
    </w:p>
    <w:p w14:paraId="12BE65A1" w14:textId="77777777" w:rsidR="00E92394" w:rsidRDefault="00E92394" w:rsidP="00E92394">
      <w:pPr>
        <w:pStyle w:val="B2"/>
      </w:pPr>
      <w:r>
        <w:t>2&gt;</w:t>
      </w:r>
      <w:r>
        <w:tab/>
        <w:t>suspend all SRB(s) and DRB(s), except SRB0;</w:t>
      </w:r>
    </w:p>
    <w:p w14:paraId="2D4D92E7" w14:textId="77777777" w:rsidR="00E92394" w:rsidRDefault="00E92394" w:rsidP="00E92394">
      <w:pPr>
        <w:pStyle w:val="B2"/>
      </w:pPr>
      <w:r>
        <w:t>2&gt;</w:t>
      </w:r>
      <w:r>
        <w:tab/>
        <w:t>indicate PDCP suspend to lower layers of all DRBs;</w:t>
      </w:r>
    </w:p>
    <w:p w14:paraId="1409715A" w14:textId="77777777" w:rsidR="00E92394" w:rsidRDefault="00E92394" w:rsidP="00E92394">
      <w:pPr>
        <w:pStyle w:val="B2"/>
      </w:pPr>
      <w:r>
        <w:t>2&gt;</w:t>
      </w:r>
      <w:r>
        <w:tab/>
        <w:t xml:space="preserve">if the </w:t>
      </w:r>
      <w:r>
        <w:rPr>
          <w:i/>
        </w:rPr>
        <w:t>t380</w:t>
      </w:r>
      <w:r>
        <w:t xml:space="preserve"> is included:</w:t>
      </w:r>
    </w:p>
    <w:p w14:paraId="494E3D78" w14:textId="77777777" w:rsidR="00E92394" w:rsidRDefault="00E92394" w:rsidP="00E92394">
      <w:pPr>
        <w:pStyle w:val="B3"/>
      </w:pPr>
      <w:r>
        <w:t>3&gt;</w:t>
      </w:r>
      <w:r>
        <w:tab/>
        <w:t>start timer T380, with the timer value set to</w:t>
      </w:r>
      <w:r>
        <w:rPr>
          <w:i/>
        </w:rPr>
        <w:t xml:space="preserve"> t380</w:t>
      </w:r>
      <w:r>
        <w:t>;</w:t>
      </w:r>
    </w:p>
    <w:p w14:paraId="59991223" w14:textId="77777777" w:rsidR="00E92394" w:rsidRDefault="00E92394" w:rsidP="00E92394">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6059B7FB" w14:textId="77777777" w:rsidR="00E92394" w:rsidRDefault="00E92394" w:rsidP="00E92394">
      <w:pPr>
        <w:pStyle w:val="B3"/>
      </w:pPr>
      <w:r>
        <w:t>3&gt;</w:t>
      </w:r>
      <w:r>
        <w:tab/>
        <w:t xml:space="preserve">start timer T302 with the value set to the </w:t>
      </w:r>
      <w:proofErr w:type="spellStart"/>
      <w:r>
        <w:rPr>
          <w:i/>
        </w:rPr>
        <w:t>waitTime</w:t>
      </w:r>
      <w:proofErr w:type="spellEnd"/>
      <w:r>
        <w:t>;</w:t>
      </w:r>
    </w:p>
    <w:p w14:paraId="6CF40E45" w14:textId="26C3AB01" w:rsidR="00E92394" w:rsidDel="00D10542" w:rsidRDefault="00E92394" w:rsidP="00E92394">
      <w:pPr>
        <w:pStyle w:val="B3"/>
        <w:rPr>
          <w:del w:id="24" w:author="Ericsson" w:date="2019-02-14T14:39:00Z"/>
        </w:rPr>
      </w:pPr>
      <w:del w:id="25" w:author="Ericsson" w:date="2019-02-14T14:39:00Z">
        <w:r w:rsidDel="00D10542">
          <w:delText>3&gt;</w:delText>
        </w:r>
        <w:r w:rsidDel="00D10542">
          <w:tab/>
          <w:delText>inform the upper layer that access barring is applicable for all access categories except categories '0' and '2';</w:delText>
        </w:r>
      </w:del>
    </w:p>
    <w:p w14:paraId="69D45118" w14:textId="77777777" w:rsidR="00E92394" w:rsidRDefault="00E92394" w:rsidP="00E92394">
      <w:pPr>
        <w:pStyle w:val="B2"/>
      </w:pPr>
      <w:r>
        <w:t>2&gt;</w:t>
      </w:r>
      <w:r>
        <w:tab/>
        <w:t>indicate the suspension of the RRC connection to upper layers;</w:t>
      </w:r>
    </w:p>
    <w:p w14:paraId="1137F271" w14:textId="77777777" w:rsidR="00E92394" w:rsidRDefault="00E92394" w:rsidP="00E92394">
      <w:pPr>
        <w:pStyle w:val="B2"/>
      </w:pPr>
      <w:r>
        <w:t>2&gt;</w:t>
      </w:r>
      <w:r>
        <w:tab/>
        <w:t>enter RRC_INACTIVE and perform cell selection as specified in TS 38.304 [20];</w:t>
      </w:r>
    </w:p>
    <w:p w14:paraId="2A5CA208" w14:textId="77777777" w:rsidR="00E92394" w:rsidRDefault="00E92394" w:rsidP="00E92394">
      <w:pPr>
        <w:pStyle w:val="B1"/>
      </w:pPr>
      <w:r>
        <w:t>1&gt;</w:t>
      </w:r>
      <w:r>
        <w:tab/>
        <w:t>else</w:t>
      </w:r>
    </w:p>
    <w:p w14:paraId="29374E67" w14:textId="12A985E6" w:rsidR="00F7539F" w:rsidRDefault="00E92394" w:rsidP="00966766">
      <w:pPr>
        <w:pStyle w:val="B2"/>
      </w:pPr>
      <w:r>
        <w:t>2&gt;</w:t>
      </w:r>
      <w:r>
        <w:tab/>
        <w:t>perform the actions upon going to RRC_IDLE as specified in 5.3.11, with the release cause 'other'.</w:t>
      </w:r>
      <w:bookmarkEnd w:id="9"/>
    </w:p>
    <w:p w14:paraId="17EBD337" w14:textId="6E3E160A" w:rsidR="00F7539F" w:rsidRPr="00CE0F09" w:rsidRDefault="00F7539F" w:rsidP="00F7539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83EC94C" w14:textId="77777777" w:rsidR="00211FAE" w:rsidRDefault="00211FAE" w:rsidP="00211FAE">
      <w:pPr>
        <w:pStyle w:val="Heading3"/>
        <w:rPr>
          <w:rFonts w:eastAsia="MS Mincho"/>
          <w:lang w:eastAsia="x-none"/>
        </w:rPr>
      </w:pPr>
      <w:bookmarkStart w:id="26" w:name="_Toc535261236"/>
      <w:bookmarkStart w:id="27" w:name="_Toc525763220"/>
      <w:r>
        <w:rPr>
          <w:rFonts w:eastAsia="MS Mincho"/>
        </w:rPr>
        <w:t>5.3.11</w:t>
      </w:r>
      <w:r>
        <w:rPr>
          <w:rFonts w:eastAsia="MS Mincho"/>
        </w:rPr>
        <w:tab/>
        <w:t>UE actions upon going to RRC_IDLE</w:t>
      </w:r>
      <w:bookmarkEnd w:id="26"/>
    </w:p>
    <w:p w14:paraId="6BBD2DC4" w14:textId="77777777" w:rsidR="00211FAE" w:rsidRDefault="00211FAE" w:rsidP="00211FAE">
      <w:r>
        <w:t>UE shall:</w:t>
      </w:r>
    </w:p>
    <w:p w14:paraId="5391AB24" w14:textId="77777777" w:rsidR="00211FAE" w:rsidRDefault="00211FAE" w:rsidP="00211FAE">
      <w:pPr>
        <w:pStyle w:val="B1"/>
      </w:pPr>
      <w:r>
        <w:t>1&gt;</w:t>
      </w:r>
      <w:r>
        <w:tab/>
        <w:t>reset MAC;</w:t>
      </w:r>
    </w:p>
    <w:p w14:paraId="165F767F" w14:textId="77777777" w:rsidR="00211FAE" w:rsidRDefault="00211FAE" w:rsidP="00211FAE">
      <w:pPr>
        <w:pStyle w:val="B1"/>
      </w:pPr>
      <w:r>
        <w:t>1&gt;</w:t>
      </w:r>
      <w:r>
        <w:tab/>
        <w:t>if T302 is running:</w:t>
      </w:r>
    </w:p>
    <w:p w14:paraId="6751A79F" w14:textId="77777777" w:rsidR="00211FAE" w:rsidRDefault="00211FAE" w:rsidP="00211FAE">
      <w:pPr>
        <w:pStyle w:val="B2"/>
      </w:pPr>
      <w:r>
        <w:t>2&gt;</w:t>
      </w:r>
      <w:r>
        <w:tab/>
        <w:t>stop timer T302;</w:t>
      </w:r>
    </w:p>
    <w:p w14:paraId="42987586" w14:textId="77777777" w:rsidR="00211FAE" w:rsidRDefault="00211FAE" w:rsidP="00211FAE">
      <w:pPr>
        <w:pStyle w:val="B2"/>
      </w:pPr>
      <w:r>
        <w:t>2&gt;</w:t>
      </w:r>
      <w:r>
        <w:tab/>
        <w:t>perform the actions as specified in 5.3.14.4;</w:t>
      </w:r>
    </w:p>
    <w:p w14:paraId="6DE16BB2" w14:textId="77777777" w:rsidR="00211FAE" w:rsidRDefault="00211FAE" w:rsidP="00211FAE">
      <w:pPr>
        <w:pStyle w:val="B1"/>
      </w:pPr>
      <w:r>
        <w:t>1&gt;</w:t>
      </w:r>
      <w:r>
        <w:tab/>
        <w:t>stop all timers that are running except T320 and T325;</w:t>
      </w:r>
    </w:p>
    <w:p w14:paraId="7BED7995" w14:textId="77777777" w:rsidR="00211FAE" w:rsidRDefault="00211FAE" w:rsidP="00211FAE">
      <w:pPr>
        <w:pStyle w:val="B1"/>
      </w:pPr>
      <w:r>
        <w:t>1&gt;</w:t>
      </w:r>
      <w:r>
        <w:tab/>
        <w:t>discard the UE Inactive AS context;</w:t>
      </w:r>
    </w:p>
    <w:p w14:paraId="605E34F3" w14:textId="77777777" w:rsidR="00211FAE" w:rsidRDefault="00211FAE" w:rsidP="00211FAE">
      <w:pPr>
        <w:pStyle w:val="B1"/>
      </w:pPr>
      <w:r>
        <w:t>1&gt;</w:t>
      </w:r>
      <w:r>
        <w:tab/>
        <w:t xml:space="preserve">set the variable </w:t>
      </w:r>
      <w:proofErr w:type="spellStart"/>
      <w:r>
        <w:rPr>
          <w:i/>
        </w:rPr>
        <w:t>pendingRnaUpdate</w:t>
      </w:r>
      <w:proofErr w:type="spellEnd"/>
      <w:r>
        <w:t xml:space="preserve"> to </w:t>
      </w:r>
      <w:r>
        <w:rPr>
          <w:i/>
        </w:rPr>
        <w:t>false</w:t>
      </w:r>
      <w:r>
        <w:t xml:space="preserve">, if that is set to </w:t>
      </w:r>
      <w:r>
        <w:rPr>
          <w:i/>
        </w:rPr>
        <w:t>true</w:t>
      </w:r>
      <w:r>
        <w:t>;</w:t>
      </w:r>
    </w:p>
    <w:p w14:paraId="192236CE" w14:textId="77777777" w:rsidR="00211FAE" w:rsidRDefault="00211FAE" w:rsidP="00211FAE">
      <w:pPr>
        <w:pStyle w:val="B1"/>
      </w:pPr>
      <w:r>
        <w:t>1&gt;</w:t>
      </w:r>
      <w:r>
        <w:tab/>
        <w:t xml:space="preserve">discard the </w:t>
      </w:r>
      <w:proofErr w:type="spellStart"/>
      <w:r>
        <w:t>K</w:t>
      </w:r>
      <w:r>
        <w:rPr>
          <w:vertAlign w:val="subscript"/>
        </w:rPr>
        <w:t>gNB</w:t>
      </w:r>
      <w:proofErr w:type="spellEnd"/>
      <w:r>
        <w:t xml:space="preser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509D3F39" w14:textId="77777777" w:rsidR="00211FAE" w:rsidRDefault="00211FAE" w:rsidP="00211FAE">
      <w:pPr>
        <w:pStyle w:val="B1"/>
      </w:pPr>
      <w:r>
        <w:t>1&gt;</w:t>
      </w:r>
      <w:r>
        <w:tab/>
        <w:t>release all radio resources, including release of the RLC entity, the MAC configuration and the associated PDCP entity and SDAP for all established RBs;</w:t>
      </w:r>
    </w:p>
    <w:p w14:paraId="3B8F4500" w14:textId="77777777" w:rsidR="00211FAE" w:rsidRDefault="00211FAE" w:rsidP="00211FAE">
      <w:pPr>
        <w:pStyle w:val="B1"/>
      </w:pPr>
      <w:r>
        <w:lastRenderedPageBreak/>
        <w:t>1&gt;</w:t>
      </w:r>
      <w:r>
        <w:tab/>
        <w:t>indicate the release of the RRC connection to upper layers together with the release cause;</w:t>
      </w:r>
    </w:p>
    <w:p w14:paraId="0256DBEF" w14:textId="77777777" w:rsidR="00211FAE" w:rsidRDefault="00211FAE" w:rsidP="00211FAE">
      <w:pPr>
        <w:pStyle w:val="B1"/>
      </w:pPr>
      <w:r>
        <w:t>1&gt;</w:t>
      </w:r>
      <w:r>
        <w:tab/>
        <w:t>enter RRC_IDLE and perform cell selection as specified in TS 38.304 [20], except if going to RRC_IDLE was triggered by selecting an inter-RAT cell while T311 was running;</w:t>
      </w:r>
    </w:p>
    <w:p w14:paraId="59400583" w14:textId="77777777" w:rsidR="00211FAE" w:rsidRDefault="00211FAE" w:rsidP="00211FAE">
      <w:pPr>
        <w:pStyle w:val="B1"/>
      </w:pPr>
      <w:r>
        <w:t>1&gt;</w:t>
      </w:r>
      <w:r>
        <w:tab/>
        <w:t xml:space="preserve">if going to RRC_IDLE was triggered by reception of the </w:t>
      </w:r>
      <w:proofErr w:type="spellStart"/>
      <w:r>
        <w:rPr>
          <w:i/>
        </w:rPr>
        <w:t>RRCRelease</w:t>
      </w:r>
      <w:proofErr w:type="spellEnd"/>
      <w:r>
        <w:t xml:space="preserve"> message including a </w:t>
      </w:r>
      <w:proofErr w:type="spellStart"/>
      <w:r>
        <w:rPr>
          <w:i/>
        </w:rPr>
        <w:t>waitTime</w:t>
      </w:r>
      <w:proofErr w:type="spellEnd"/>
      <w:r>
        <w:t>:</w:t>
      </w:r>
    </w:p>
    <w:p w14:paraId="08205A72" w14:textId="223476C2" w:rsidR="00211FAE" w:rsidRDefault="00211FAE" w:rsidP="00211FAE">
      <w:pPr>
        <w:pStyle w:val="B2"/>
      </w:pPr>
      <w:r>
        <w:t>2&gt;</w:t>
      </w:r>
      <w:r>
        <w:tab/>
        <w:t xml:space="preserve">start timer T302 with the value set to the </w:t>
      </w:r>
      <w:proofErr w:type="spellStart"/>
      <w:r>
        <w:rPr>
          <w:i/>
        </w:rPr>
        <w:t>waitTime</w:t>
      </w:r>
      <w:proofErr w:type="spellEnd"/>
      <w:ins w:id="28" w:author="Ericsson" w:date="2019-02-14T14:41:00Z">
        <w:r>
          <w:t>.</w:t>
        </w:r>
      </w:ins>
      <w:del w:id="29" w:author="Ericsson" w:date="2019-02-14T14:41:00Z">
        <w:r w:rsidDel="00211FAE">
          <w:delText>;</w:delText>
        </w:r>
      </w:del>
    </w:p>
    <w:p w14:paraId="5C3A8873" w14:textId="085E3C1A" w:rsidR="00211FAE" w:rsidDel="00211FAE" w:rsidRDefault="00211FAE" w:rsidP="00211FAE">
      <w:pPr>
        <w:pStyle w:val="B2"/>
        <w:rPr>
          <w:del w:id="30" w:author="Ericsson" w:date="2019-02-14T14:41:00Z"/>
        </w:rPr>
      </w:pPr>
      <w:del w:id="31" w:author="Ericsson" w:date="2019-02-14T14:41:00Z">
        <w:r w:rsidDel="00211FAE">
          <w:delText>2&gt;</w:delText>
        </w:r>
        <w:r w:rsidDel="00211FAE">
          <w:tab/>
          <w:delText>inform the upper layer that access barring is applicable for all access categories except categories '0' and '2'.</w:delText>
        </w:r>
      </w:del>
    </w:p>
    <w:p w14:paraId="4BDB1E89" w14:textId="77777777" w:rsidR="0018635B" w:rsidRPr="00C125C2" w:rsidRDefault="0018635B" w:rsidP="0018635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1C7C937" w14:textId="77777777" w:rsidR="0018635B" w:rsidRPr="00A470D9" w:rsidRDefault="0018635B" w:rsidP="0018635B">
      <w:pPr>
        <w:pStyle w:val="Heading3"/>
      </w:pPr>
      <w:bookmarkStart w:id="32" w:name="_Toc525763201"/>
      <w:r w:rsidRPr="00A470D9">
        <w:t>5.3.13</w:t>
      </w:r>
      <w:r w:rsidRPr="00A470D9">
        <w:tab/>
        <w:t>RRC connection resume</w:t>
      </w:r>
      <w:bookmarkEnd w:id="32"/>
    </w:p>
    <w:p w14:paraId="1F4E4F31" w14:textId="77777777" w:rsidR="0018635B" w:rsidRPr="00F33A27" w:rsidRDefault="0018635B" w:rsidP="0018635B">
      <w:r w:rsidRPr="00F33A27">
        <w:rPr>
          <w:highlight w:val="yellow"/>
        </w:rPr>
        <w:t>&lt;text omitted&gt;</w:t>
      </w:r>
    </w:p>
    <w:p w14:paraId="7B87A9D3" w14:textId="77777777" w:rsidR="00C46423" w:rsidRPr="00C46423" w:rsidRDefault="00C46423" w:rsidP="00C46423">
      <w:pPr>
        <w:keepNext/>
        <w:keepLines/>
        <w:spacing w:before="120"/>
        <w:ind w:left="1418" w:hanging="1418"/>
        <w:textAlignment w:val="auto"/>
        <w:outlineLvl w:val="3"/>
        <w:rPr>
          <w:rFonts w:ascii="Arial" w:hAnsi="Arial"/>
          <w:sz w:val="24"/>
          <w:lang w:eastAsia="x-none"/>
        </w:rPr>
      </w:pPr>
      <w:bookmarkStart w:id="33" w:name="_Toc535261240"/>
      <w:bookmarkStart w:id="34" w:name="_Toc525763203"/>
      <w:r w:rsidRPr="00C46423">
        <w:rPr>
          <w:rFonts w:ascii="Arial" w:hAnsi="Arial"/>
          <w:sz w:val="24"/>
          <w:lang w:eastAsia="x-none"/>
        </w:rPr>
        <w:t>5.3.13.2</w:t>
      </w:r>
      <w:r w:rsidRPr="00C46423">
        <w:rPr>
          <w:rFonts w:ascii="Arial" w:hAnsi="Arial"/>
          <w:sz w:val="24"/>
          <w:lang w:eastAsia="x-none"/>
        </w:rPr>
        <w:tab/>
        <w:t>Initiation</w:t>
      </w:r>
      <w:bookmarkEnd w:id="33"/>
    </w:p>
    <w:p w14:paraId="1E8B008F" w14:textId="77777777" w:rsidR="00C46423" w:rsidRPr="00C46423" w:rsidRDefault="00C46423" w:rsidP="00C46423">
      <w:pPr>
        <w:textAlignment w:val="auto"/>
      </w:pPr>
      <w:r w:rsidRPr="00C46423">
        <w:t>The UE initiates the procedure when upper layers or AS (when responding to RAN paging or upon triggering RNA updates while the UE is in RRC_INACTIVE) requests the resume of a suspended RRC connection.</w:t>
      </w:r>
    </w:p>
    <w:p w14:paraId="55A13FFF" w14:textId="77777777" w:rsidR="00C46423" w:rsidRPr="00C46423" w:rsidRDefault="00C46423" w:rsidP="00C46423">
      <w:pPr>
        <w:textAlignment w:val="auto"/>
      </w:pPr>
      <w:r w:rsidRPr="00C46423">
        <w:t>The UE shall ensure having valid and up to date essential system information as specified in clause 5.2.2.2 before initiating this procedure.</w:t>
      </w:r>
    </w:p>
    <w:p w14:paraId="2620EF82" w14:textId="77777777" w:rsidR="00C46423" w:rsidRPr="00C46423" w:rsidRDefault="00C46423" w:rsidP="00C46423">
      <w:pPr>
        <w:textAlignment w:val="auto"/>
      </w:pPr>
      <w:r w:rsidRPr="00C46423">
        <w:t>Upon initiation of the procedure, the UE shall:</w:t>
      </w:r>
    </w:p>
    <w:p w14:paraId="589107D8" w14:textId="77777777" w:rsidR="00C46423" w:rsidRPr="00C46423" w:rsidRDefault="00C46423" w:rsidP="00C46423">
      <w:pPr>
        <w:keepLines/>
        <w:ind w:left="1135" w:hanging="851"/>
        <w:textAlignment w:val="auto"/>
        <w:rPr>
          <w:color w:val="FF0000"/>
          <w:lang w:eastAsia="x-none"/>
        </w:rPr>
      </w:pPr>
      <w:r w:rsidRPr="00C46423">
        <w:rPr>
          <w:color w:val="FF0000"/>
          <w:lang w:eastAsia="x-none"/>
        </w:rPr>
        <w:t>Editor's Note: FFS Whether SCG configuration should be released or whether that should be treated as any other configuration (i.e. with delta signalling).</w:t>
      </w:r>
    </w:p>
    <w:p w14:paraId="4EE6DD75"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if the resumption of the RRC connection is triggered by response to NG-RAN paging:</w:t>
      </w:r>
    </w:p>
    <w:p w14:paraId="09CAB23D" w14:textId="77777777" w:rsidR="00C46423" w:rsidRPr="00C46423" w:rsidRDefault="00C46423" w:rsidP="00C46423">
      <w:pPr>
        <w:ind w:left="851" w:hanging="284"/>
        <w:textAlignment w:val="auto"/>
        <w:rPr>
          <w:lang w:eastAsia="x-none"/>
        </w:rPr>
      </w:pPr>
      <w:r w:rsidRPr="00C46423">
        <w:rPr>
          <w:lang w:eastAsia="x-none"/>
        </w:rPr>
        <w:t>2&gt;</w:t>
      </w:r>
      <w:r w:rsidRPr="00C46423">
        <w:rPr>
          <w:lang w:eastAsia="x-none"/>
        </w:rPr>
        <w:tab/>
        <w:t>select '0' as the Access Category;</w:t>
      </w:r>
    </w:p>
    <w:p w14:paraId="402494BE" w14:textId="77777777" w:rsidR="00C46423" w:rsidRPr="00C46423" w:rsidRDefault="00C46423" w:rsidP="00C46423">
      <w:pPr>
        <w:ind w:left="851" w:hanging="284"/>
        <w:textAlignment w:val="auto"/>
        <w:rPr>
          <w:lang w:eastAsia="x-none"/>
        </w:rPr>
      </w:pPr>
      <w:r w:rsidRPr="00C46423">
        <w:rPr>
          <w:lang w:eastAsia="x-none"/>
        </w:rPr>
        <w:t>2&gt;</w:t>
      </w:r>
      <w:r w:rsidRPr="00C46423">
        <w:rPr>
          <w:lang w:eastAsia="x-none"/>
        </w:rPr>
        <w:tab/>
        <w:t xml:space="preserve">perform the unified </w:t>
      </w:r>
      <w:proofErr w:type="spellStart"/>
      <w:r w:rsidRPr="00C46423">
        <w:rPr>
          <w:lang w:eastAsia="x-none"/>
        </w:rPr>
        <w:t>acccess</w:t>
      </w:r>
      <w:proofErr w:type="spellEnd"/>
      <w:r w:rsidRPr="00C46423">
        <w:rPr>
          <w:lang w:eastAsia="x-none"/>
        </w:rPr>
        <w:t xml:space="preserve"> control procedure as specified in 5.3.14 using the selected Access Category and one or more Access Identities provided by upper layers;</w:t>
      </w:r>
    </w:p>
    <w:p w14:paraId="566B1AE8" w14:textId="77777777" w:rsidR="00C46423" w:rsidRPr="00C46423" w:rsidRDefault="00C46423" w:rsidP="00C46423">
      <w:pPr>
        <w:ind w:left="1135" w:hanging="284"/>
        <w:textAlignment w:val="auto"/>
        <w:rPr>
          <w:lang w:eastAsia="x-none"/>
        </w:rPr>
      </w:pPr>
      <w:r w:rsidRPr="00C46423">
        <w:rPr>
          <w:lang w:eastAsia="x-none"/>
        </w:rPr>
        <w:t>3&gt;</w:t>
      </w:r>
      <w:r w:rsidRPr="00C46423">
        <w:rPr>
          <w:lang w:eastAsia="x-none"/>
        </w:rPr>
        <w:tab/>
        <w:t>if the access attempt is barred, the procedure ends;</w:t>
      </w:r>
    </w:p>
    <w:p w14:paraId="65F426F9"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else if the upper layers provide an Access Category and one or more Access Identities upon requesting the resumption of an RRC connection:</w:t>
      </w:r>
    </w:p>
    <w:p w14:paraId="6287FF7D" w14:textId="71116163" w:rsidR="00C46423" w:rsidRDefault="00C46423" w:rsidP="00C46423">
      <w:pPr>
        <w:ind w:left="851" w:hanging="284"/>
        <w:textAlignment w:val="auto"/>
        <w:rPr>
          <w:ins w:id="35" w:author="Ericsson" w:date="2019-02-14T14:53:00Z"/>
          <w:lang w:eastAsia="x-none"/>
        </w:rPr>
      </w:pPr>
      <w:r w:rsidRPr="00C46423">
        <w:rPr>
          <w:lang w:eastAsia="x-none"/>
        </w:rPr>
        <w:t>2&gt;</w:t>
      </w:r>
      <w:r w:rsidRPr="00C46423">
        <w:rPr>
          <w:lang w:eastAsia="x-none"/>
        </w:rPr>
        <w:tab/>
        <w:t>perform the unified access control procedure as specified in 5.3.14 using the Access Category and Access Identities provided by upper layers;</w:t>
      </w:r>
    </w:p>
    <w:p w14:paraId="0FD18ED3" w14:textId="1AB1D2A5" w:rsidR="001A1903" w:rsidRDefault="00121CE9">
      <w:pPr>
        <w:pStyle w:val="B3"/>
        <w:rPr>
          <w:ins w:id="36" w:author="Ericsson" w:date="2019-02-14T14:53:00Z"/>
        </w:rPr>
        <w:pPrChange w:id="37" w:author="Ericsson" w:date="2019-02-14T14:54:00Z">
          <w:pPr>
            <w:pStyle w:val="B2"/>
          </w:pPr>
        </w:pPrChange>
      </w:pPr>
      <w:ins w:id="38" w:author="Ericsson" w:date="2019-02-14T14:54:00Z">
        <w:r>
          <w:t>3</w:t>
        </w:r>
      </w:ins>
      <w:ins w:id="39" w:author="Ericsson" w:date="2019-02-14T14:53:00Z">
        <w:r w:rsidR="001A1903" w:rsidRPr="00A470D9">
          <w:t>&gt;</w:t>
        </w:r>
        <w:r w:rsidR="001A1903" w:rsidRPr="00A470D9">
          <w:tab/>
          <w:t>if the access attempt is barred</w:t>
        </w:r>
        <w:r w:rsidR="001A1903">
          <w:t>:</w:t>
        </w:r>
      </w:ins>
    </w:p>
    <w:p w14:paraId="42D2108B" w14:textId="74F24E5B" w:rsidR="001A1903" w:rsidRPr="00C46423" w:rsidRDefault="00121CE9">
      <w:pPr>
        <w:pStyle w:val="B4"/>
        <w:rPr>
          <w:lang w:eastAsia="zh-TW"/>
        </w:rPr>
        <w:pPrChange w:id="40" w:author="Ericsson" w:date="2019-02-14T14:54:00Z">
          <w:pPr>
            <w:ind w:left="851" w:hanging="284"/>
            <w:textAlignment w:val="auto"/>
          </w:pPr>
        </w:pPrChange>
      </w:pPr>
      <w:ins w:id="41" w:author="Ericsson" w:date="2019-02-14T14:54:00Z">
        <w:r>
          <w:rPr>
            <w:lang w:val="en-US" w:eastAsia="zh-TW"/>
          </w:rPr>
          <w:t>4</w:t>
        </w:r>
      </w:ins>
      <w:ins w:id="42" w:author="Ericsson" w:date="2019-02-14T14:53:00Z">
        <w:r w:rsidR="001A1903" w:rsidRPr="00A470D9">
          <w:rPr>
            <w:lang w:eastAsia="zh-TW"/>
          </w:rPr>
          <w:t>&gt;</w:t>
        </w:r>
        <w:r w:rsidR="001A1903" w:rsidRPr="00A470D9">
          <w:rPr>
            <w:lang w:eastAsia="zh-TW"/>
          </w:rPr>
          <w:tab/>
          <w:t>inform upper layers that the access attempt for the Access Category is barred, upon which the procedure ends;</w:t>
        </w:r>
      </w:ins>
    </w:p>
    <w:p w14:paraId="166140DE" w14:textId="77777777" w:rsidR="00C46423" w:rsidRPr="00C46423" w:rsidRDefault="00C46423" w:rsidP="00C46423">
      <w:pPr>
        <w:ind w:left="851" w:hanging="284"/>
        <w:textAlignment w:val="auto"/>
        <w:rPr>
          <w:lang w:eastAsia="x-none"/>
        </w:rPr>
      </w:pPr>
      <w:r w:rsidRPr="00C46423">
        <w:rPr>
          <w:lang w:eastAsia="x-none"/>
        </w:rPr>
        <w:t>2&gt;</w:t>
      </w:r>
      <w:r w:rsidRPr="00C46423">
        <w:rPr>
          <w:lang w:eastAsia="x-none"/>
        </w:rPr>
        <w:tab/>
        <w:t xml:space="preserve">set the </w:t>
      </w:r>
      <w:proofErr w:type="spellStart"/>
      <w:r w:rsidRPr="00C46423">
        <w:rPr>
          <w:i/>
          <w:lang w:eastAsia="x-none"/>
        </w:rPr>
        <w:t>resumeCause</w:t>
      </w:r>
      <w:proofErr w:type="spellEnd"/>
      <w:r w:rsidRPr="00C46423">
        <w:rPr>
          <w:lang w:eastAsia="x-none"/>
        </w:rPr>
        <w:t xml:space="preserve"> in accordance with the information received from upper layers;</w:t>
      </w:r>
    </w:p>
    <w:p w14:paraId="2C02520D" w14:textId="52E766F3" w:rsidR="00C46423" w:rsidRPr="00C46423" w:rsidDel="009A7618" w:rsidRDefault="00C46423" w:rsidP="00C46423">
      <w:pPr>
        <w:ind w:left="1135" w:hanging="284"/>
        <w:textAlignment w:val="auto"/>
        <w:rPr>
          <w:del w:id="43" w:author="Ericsson" w:date="2019-02-14T14:53:00Z"/>
          <w:lang w:eastAsia="x-none"/>
        </w:rPr>
      </w:pPr>
      <w:del w:id="44" w:author="Ericsson" w:date="2019-02-14T14:53:00Z">
        <w:r w:rsidRPr="00C46423" w:rsidDel="009A7618">
          <w:rPr>
            <w:lang w:eastAsia="x-none"/>
          </w:rPr>
          <w:delText>3&gt;</w:delText>
        </w:r>
        <w:r w:rsidRPr="00C46423" w:rsidDel="009A7618">
          <w:rPr>
            <w:lang w:eastAsia="x-none"/>
          </w:rPr>
          <w:tab/>
          <w:delText>if the access attempt is barred, the procedure ends;</w:delText>
        </w:r>
      </w:del>
    </w:p>
    <w:p w14:paraId="7012888C"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else if the resumption of the RRC connection is triggered due to an RNA update as specified in 5.3.13.8:</w:t>
      </w:r>
    </w:p>
    <w:p w14:paraId="120D5C2C" w14:textId="77777777" w:rsidR="00C46423" w:rsidRPr="00C46423" w:rsidRDefault="00C46423" w:rsidP="00C46423">
      <w:pPr>
        <w:ind w:left="851" w:hanging="284"/>
        <w:textAlignment w:val="auto"/>
        <w:rPr>
          <w:lang w:eastAsia="x-none"/>
        </w:rPr>
      </w:pPr>
      <w:r w:rsidRPr="00C46423">
        <w:rPr>
          <w:lang w:eastAsia="x-none"/>
        </w:rPr>
        <w:t>2&gt;</w:t>
      </w:r>
      <w:r w:rsidRPr="00C46423">
        <w:rPr>
          <w:lang w:eastAsia="x-none"/>
        </w:rPr>
        <w:tab/>
        <w:t>if an emergency service is ongoing:</w:t>
      </w:r>
    </w:p>
    <w:p w14:paraId="2595BA76" w14:textId="77777777" w:rsidR="00C46423" w:rsidRPr="00C46423" w:rsidRDefault="00C46423" w:rsidP="00C46423">
      <w:pPr>
        <w:keepLines/>
        <w:ind w:left="1135" w:hanging="851"/>
        <w:textAlignment w:val="auto"/>
        <w:rPr>
          <w:lang w:eastAsia="zh-CN"/>
        </w:rPr>
      </w:pPr>
      <w:r w:rsidRPr="00C46423">
        <w:rPr>
          <w:lang w:eastAsia="zh-CN"/>
        </w:rPr>
        <w:t>NOTE:</w:t>
      </w:r>
      <w:r w:rsidRPr="00C46423">
        <w:rPr>
          <w:lang w:eastAsia="zh-CN"/>
        </w:rPr>
        <w:tab/>
      </w:r>
      <w:r w:rsidRPr="00C46423">
        <w:rPr>
          <w:lang w:eastAsia="x-none"/>
        </w:rPr>
        <w:t>How the RRC layer in the UE is aware of an ongoing emergency service is up to UE implementation.</w:t>
      </w:r>
    </w:p>
    <w:p w14:paraId="7C1EF65D" w14:textId="77777777" w:rsidR="00C46423" w:rsidRPr="00C46423" w:rsidRDefault="00C46423" w:rsidP="00C46423">
      <w:pPr>
        <w:ind w:left="1135" w:hanging="284"/>
        <w:textAlignment w:val="auto"/>
        <w:rPr>
          <w:lang w:eastAsia="x-none"/>
        </w:rPr>
      </w:pPr>
      <w:r w:rsidRPr="00C46423">
        <w:rPr>
          <w:lang w:eastAsia="x-none"/>
        </w:rPr>
        <w:t>3&gt;</w:t>
      </w:r>
      <w:r w:rsidRPr="00C46423">
        <w:rPr>
          <w:lang w:eastAsia="x-none"/>
        </w:rPr>
        <w:tab/>
        <w:t>select '2' as the Access Category;</w:t>
      </w:r>
    </w:p>
    <w:p w14:paraId="4ADE4226" w14:textId="77777777" w:rsidR="00C46423" w:rsidRPr="00C46423" w:rsidRDefault="00C46423" w:rsidP="00C46423">
      <w:pPr>
        <w:ind w:left="851" w:hanging="284"/>
        <w:textAlignment w:val="auto"/>
        <w:rPr>
          <w:lang w:eastAsia="x-none"/>
        </w:rPr>
      </w:pPr>
      <w:r w:rsidRPr="00C46423">
        <w:rPr>
          <w:lang w:eastAsia="x-none"/>
        </w:rPr>
        <w:t>2&gt;</w:t>
      </w:r>
      <w:r w:rsidRPr="00C46423">
        <w:rPr>
          <w:lang w:eastAsia="x-none"/>
        </w:rPr>
        <w:tab/>
        <w:t>else:</w:t>
      </w:r>
    </w:p>
    <w:p w14:paraId="4B9C8917" w14:textId="77777777" w:rsidR="00C46423" w:rsidRPr="00C46423" w:rsidRDefault="00C46423" w:rsidP="00C46423">
      <w:pPr>
        <w:ind w:left="1135" w:hanging="284"/>
        <w:textAlignment w:val="auto"/>
        <w:rPr>
          <w:lang w:eastAsia="x-none"/>
        </w:rPr>
      </w:pPr>
      <w:r w:rsidRPr="00C46423">
        <w:rPr>
          <w:lang w:eastAsia="x-none"/>
        </w:rPr>
        <w:t>3&gt;</w:t>
      </w:r>
      <w:r w:rsidRPr="00C46423">
        <w:rPr>
          <w:lang w:eastAsia="x-none"/>
        </w:rPr>
        <w:tab/>
        <w:t>select '8' as the Access Category;</w:t>
      </w:r>
    </w:p>
    <w:p w14:paraId="4F4416AA" w14:textId="77777777" w:rsidR="00C46423" w:rsidRPr="00C46423" w:rsidRDefault="00C46423" w:rsidP="00C46423">
      <w:pPr>
        <w:ind w:left="851" w:hanging="284"/>
        <w:textAlignment w:val="auto"/>
        <w:rPr>
          <w:lang w:eastAsia="x-none"/>
        </w:rPr>
      </w:pPr>
      <w:r w:rsidRPr="00C46423">
        <w:rPr>
          <w:lang w:eastAsia="x-none"/>
        </w:rPr>
        <w:lastRenderedPageBreak/>
        <w:t>2&gt;</w:t>
      </w:r>
      <w:r w:rsidRPr="00C46423">
        <w:rPr>
          <w:lang w:eastAsia="x-none"/>
        </w:rPr>
        <w:tab/>
        <w:t>perform the unified access control procedure as specified in 5.3.14 using the selected Access Category and one or more Access Identities to be applied as specified in TS 24.501 [23];</w:t>
      </w:r>
    </w:p>
    <w:p w14:paraId="02265366" w14:textId="77777777" w:rsidR="00C46423" w:rsidRPr="00C46423" w:rsidRDefault="00C46423" w:rsidP="00C46423">
      <w:pPr>
        <w:ind w:left="1135" w:hanging="284"/>
        <w:textAlignment w:val="auto"/>
        <w:rPr>
          <w:lang w:eastAsia="x-none"/>
        </w:rPr>
      </w:pPr>
      <w:r w:rsidRPr="00C46423">
        <w:rPr>
          <w:lang w:eastAsia="x-none"/>
        </w:rPr>
        <w:t>3&gt;</w:t>
      </w:r>
      <w:r w:rsidRPr="00C46423">
        <w:rPr>
          <w:lang w:eastAsia="x-none"/>
        </w:rPr>
        <w:tab/>
        <w:t>if the access attempt is barred:</w:t>
      </w:r>
    </w:p>
    <w:p w14:paraId="135A2927" w14:textId="77777777" w:rsidR="00C46423" w:rsidRPr="00C46423" w:rsidRDefault="00C46423" w:rsidP="00C46423">
      <w:pPr>
        <w:ind w:left="1418" w:hanging="284"/>
        <w:textAlignment w:val="auto"/>
        <w:rPr>
          <w:lang w:eastAsia="x-none"/>
        </w:rPr>
      </w:pPr>
      <w:r w:rsidRPr="00C46423">
        <w:rPr>
          <w:lang w:eastAsia="x-none"/>
        </w:rPr>
        <w:t>4&gt;</w:t>
      </w:r>
      <w:r w:rsidRPr="00C46423">
        <w:rPr>
          <w:lang w:eastAsia="x-none"/>
        </w:rPr>
        <w:tab/>
        <w:t xml:space="preserve">set the variable </w:t>
      </w:r>
      <w:proofErr w:type="spellStart"/>
      <w:r w:rsidRPr="00C46423">
        <w:rPr>
          <w:i/>
          <w:lang w:eastAsia="x-none"/>
        </w:rPr>
        <w:t>pendingRnaUpdate</w:t>
      </w:r>
      <w:proofErr w:type="spellEnd"/>
      <w:r w:rsidRPr="00C46423">
        <w:rPr>
          <w:lang w:eastAsia="x-none"/>
        </w:rPr>
        <w:t xml:space="preserve"> to </w:t>
      </w:r>
      <w:r w:rsidRPr="00C46423">
        <w:rPr>
          <w:i/>
          <w:lang w:eastAsia="x-none"/>
        </w:rPr>
        <w:t>true</w:t>
      </w:r>
      <w:r w:rsidRPr="00C46423">
        <w:rPr>
          <w:lang w:eastAsia="x-none"/>
        </w:rPr>
        <w:t>;</w:t>
      </w:r>
    </w:p>
    <w:p w14:paraId="04E98063" w14:textId="77777777" w:rsidR="00C46423" w:rsidRPr="00C46423" w:rsidRDefault="00C46423" w:rsidP="00C46423">
      <w:pPr>
        <w:ind w:left="1418" w:hanging="284"/>
        <w:textAlignment w:val="auto"/>
        <w:rPr>
          <w:lang w:eastAsia="x-none"/>
        </w:rPr>
      </w:pPr>
      <w:r w:rsidRPr="00C46423">
        <w:rPr>
          <w:lang w:eastAsia="x-none"/>
        </w:rPr>
        <w:t>4&gt;</w:t>
      </w:r>
      <w:r w:rsidRPr="00C46423">
        <w:rPr>
          <w:lang w:eastAsia="x-none"/>
        </w:rPr>
        <w:tab/>
        <w:t>the procedure ends;</w:t>
      </w:r>
    </w:p>
    <w:p w14:paraId="0CEEF776"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release the current dedicated Serving Cell configuration;</w:t>
      </w:r>
    </w:p>
    <w:p w14:paraId="469824C3"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 xml:space="preserve">apply the default L1 parameter values as specified in corresponding physical layer specifications, except for the parameters for which values are provided in </w:t>
      </w:r>
      <w:r w:rsidRPr="00C46423">
        <w:rPr>
          <w:i/>
          <w:lang w:eastAsia="x-none"/>
        </w:rPr>
        <w:t>SIB1</w:t>
      </w:r>
      <w:r w:rsidRPr="00C46423">
        <w:rPr>
          <w:lang w:eastAsia="x-none"/>
        </w:rPr>
        <w:t>;</w:t>
      </w:r>
    </w:p>
    <w:p w14:paraId="55C71DD6"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apply the default SRB1 configuration as specified in 9.2.1;</w:t>
      </w:r>
    </w:p>
    <w:p w14:paraId="52D08224"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apply the default MAC Cell Group configuration as specified in 9.2.2;</w:t>
      </w:r>
    </w:p>
    <w:p w14:paraId="241D9265"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 xml:space="preserve">release </w:t>
      </w:r>
      <w:proofErr w:type="spellStart"/>
      <w:r w:rsidRPr="00C46423">
        <w:rPr>
          <w:i/>
          <w:lang w:eastAsia="x-none"/>
        </w:rPr>
        <w:t>delayBudgetReportingConfig</w:t>
      </w:r>
      <w:proofErr w:type="spellEnd"/>
      <w:r w:rsidRPr="00C46423">
        <w:rPr>
          <w:lang w:eastAsia="x-none"/>
        </w:rPr>
        <w:t>, if configured and stop timer T342, if running;</w:t>
      </w:r>
    </w:p>
    <w:p w14:paraId="1D85F513"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 xml:space="preserve">release </w:t>
      </w:r>
      <w:proofErr w:type="spellStart"/>
      <w:r w:rsidRPr="00C46423">
        <w:rPr>
          <w:i/>
          <w:lang w:eastAsia="x-none"/>
        </w:rPr>
        <w:t>overheatingAssistanceConfig</w:t>
      </w:r>
      <w:proofErr w:type="spellEnd"/>
      <w:r w:rsidRPr="00C46423">
        <w:rPr>
          <w:lang w:eastAsia="x-none"/>
        </w:rPr>
        <w:t>, if configured and stop timer T345, if running;</w:t>
      </w:r>
    </w:p>
    <w:p w14:paraId="37179F36"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apply the CCCH configuration as specified in 9.1.1.2;</w:t>
      </w:r>
    </w:p>
    <w:p w14:paraId="2043B522"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 xml:space="preserve">apply the </w:t>
      </w:r>
      <w:proofErr w:type="spellStart"/>
      <w:r w:rsidRPr="00C46423">
        <w:rPr>
          <w:i/>
          <w:lang w:eastAsia="x-none"/>
        </w:rPr>
        <w:t>timeAlignmentTimerCommon</w:t>
      </w:r>
      <w:proofErr w:type="spellEnd"/>
      <w:r w:rsidRPr="00C46423">
        <w:rPr>
          <w:lang w:eastAsia="x-none"/>
        </w:rPr>
        <w:t xml:space="preserve"> included in </w:t>
      </w:r>
      <w:r w:rsidRPr="00C46423">
        <w:rPr>
          <w:i/>
          <w:lang w:eastAsia="x-none"/>
        </w:rPr>
        <w:t>SIB1</w:t>
      </w:r>
      <w:r w:rsidRPr="00C46423">
        <w:rPr>
          <w:lang w:eastAsia="x-none"/>
        </w:rPr>
        <w:t>;</w:t>
      </w:r>
    </w:p>
    <w:p w14:paraId="60889D03"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start timer T319;</w:t>
      </w:r>
    </w:p>
    <w:p w14:paraId="73FC56C0"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 xml:space="preserve">set the variable </w:t>
      </w:r>
      <w:proofErr w:type="spellStart"/>
      <w:r w:rsidRPr="00C46423">
        <w:rPr>
          <w:i/>
          <w:lang w:eastAsia="x-none"/>
        </w:rPr>
        <w:t>pendingRnaUpdate</w:t>
      </w:r>
      <w:proofErr w:type="spellEnd"/>
      <w:r w:rsidRPr="00C46423">
        <w:rPr>
          <w:lang w:eastAsia="x-none"/>
        </w:rPr>
        <w:t xml:space="preserve"> to </w:t>
      </w:r>
      <w:r w:rsidRPr="00C46423">
        <w:rPr>
          <w:i/>
          <w:lang w:eastAsia="x-none"/>
        </w:rPr>
        <w:t>false</w:t>
      </w:r>
      <w:r w:rsidRPr="00C46423">
        <w:rPr>
          <w:lang w:eastAsia="x-none"/>
        </w:rPr>
        <w:t>;</w:t>
      </w:r>
    </w:p>
    <w:p w14:paraId="3298FBB6" w14:textId="77777777" w:rsidR="00C46423" w:rsidRPr="00C46423" w:rsidRDefault="00C46423" w:rsidP="00C46423">
      <w:pPr>
        <w:ind w:left="568" w:hanging="284"/>
        <w:textAlignment w:val="auto"/>
        <w:rPr>
          <w:lang w:eastAsia="x-none"/>
        </w:rPr>
      </w:pPr>
      <w:r w:rsidRPr="00C46423">
        <w:rPr>
          <w:lang w:eastAsia="x-none"/>
        </w:rPr>
        <w:t>1&gt;</w:t>
      </w:r>
      <w:r w:rsidRPr="00C46423">
        <w:rPr>
          <w:lang w:eastAsia="x-none"/>
        </w:rPr>
        <w:tab/>
        <w:t xml:space="preserve">initiate transmission of the </w:t>
      </w:r>
      <w:proofErr w:type="spellStart"/>
      <w:r w:rsidRPr="00C46423">
        <w:rPr>
          <w:i/>
          <w:lang w:eastAsia="x-none"/>
        </w:rPr>
        <w:t>RRCResumeRequest</w:t>
      </w:r>
      <w:proofErr w:type="spellEnd"/>
      <w:r w:rsidRPr="00C46423">
        <w:rPr>
          <w:lang w:eastAsia="x-none"/>
        </w:rPr>
        <w:t xml:space="preserve"> message or </w:t>
      </w:r>
      <w:r w:rsidRPr="00C46423">
        <w:rPr>
          <w:i/>
          <w:lang w:eastAsia="x-none"/>
        </w:rPr>
        <w:t xml:space="preserve">RRCResumeRequest1 </w:t>
      </w:r>
      <w:r w:rsidRPr="00C46423">
        <w:rPr>
          <w:lang w:eastAsia="x-none"/>
        </w:rPr>
        <w:t>in accordance with 5.3.13.3.</w:t>
      </w:r>
    </w:p>
    <w:bookmarkEnd w:id="34"/>
    <w:p w14:paraId="5D87F8CC" w14:textId="582A40B5" w:rsidR="004A315A" w:rsidRDefault="004A315A" w:rsidP="004A315A">
      <w:pPr>
        <w:rPr>
          <w:highlight w:val="yellow"/>
        </w:rPr>
      </w:pPr>
      <w:r w:rsidRPr="00F33A27">
        <w:rPr>
          <w:highlight w:val="yellow"/>
        </w:rPr>
        <w:t>&lt;text omitted&gt;</w:t>
      </w:r>
    </w:p>
    <w:p w14:paraId="5AF4F918" w14:textId="77777777" w:rsidR="00DC3A31" w:rsidRDefault="00DC3A31" w:rsidP="00DC3A31">
      <w:pPr>
        <w:pStyle w:val="Heading4"/>
        <w:rPr>
          <w:lang w:eastAsia="x-none"/>
        </w:rPr>
      </w:pPr>
      <w:bookmarkStart w:id="45" w:name="_Toc535261242"/>
      <w:r>
        <w:t>5.3.13.4</w:t>
      </w:r>
      <w:r>
        <w:tab/>
        <w:t xml:space="preserve">Reception of the </w:t>
      </w:r>
      <w:proofErr w:type="spellStart"/>
      <w:r>
        <w:rPr>
          <w:i/>
        </w:rPr>
        <w:t>RRCResume</w:t>
      </w:r>
      <w:proofErr w:type="spellEnd"/>
      <w:r>
        <w:t xml:space="preserve"> by the UE</w:t>
      </w:r>
      <w:bookmarkEnd w:id="45"/>
    </w:p>
    <w:p w14:paraId="0304FF2A" w14:textId="5BEC24B4" w:rsidR="00DC3A31" w:rsidRDefault="00DC3A31" w:rsidP="00DC3A31">
      <w:pPr>
        <w:rPr>
          <w:ins w:id="46" w:author="Ericsson" w:date="2019-02-14T14:55:00Z"/>
        </w:rPr>
      </w:pPr>
      <w:r>
        <w:t>The UE shall:</w:t>
      </w:r>
    </w:p>
    <w:p w14:paraId="405A39ED" w14:textId="77777777" w:rsidR="00DC3A31" w:rsidRPr="00A470D9" w:rsidRDefault="00DC3A31" w:rsidP="00DC3A31">
      <w:pPr>
        <w:pStyle w:val="B1"/>
        <w:rPr>
          <w:ins w:id="47" w:author="Ericsson" w:date="2019-02-14T14:55:00Z"/>
        </w:rPr>
      </w:pPr>
      <w:ins w:id="48" w:author="Ericsson" w:date="2019-02-14T14:55:00Z">
        <w:r>
          <w:t>1&gt;</w:t>
        </w:r>
        <w:r>
          <w:tab/>
        </w:r>
        <w:r w:rsidRPr="004A315A">
          <w:t xml:space="preserve">if the </w:t>
        </w:r>
        <w:r>
          <w:t>resumption of the</w:t>
        </w:r>
        <w:r w:rsidRPr="004A315A">
          <w:t xml:space="preserve"> RRC connection is triggered by upper layers</w:t>
        </w:r>
        <w:r>
          <w:t>:</w:t>
        </w:r>
      </w:ins>
    </w:p>
    <w:p w14:paraId="0D48E3DC" w14:textId="1EC997D7" w:rsidR="00DC3A31" w:rsidRDefault="00DC3A31">
      <w:pPr>
        <w:pStyle w:val="B2"/>
        <w:pPrChange w:id="49" w:author="Ericsson" w:date="2019-02-14T14:55:00Z">
          <w:pPr/>
        </w:pPrChange>
      </w:pPr>
      <w:ins w:id="50" w:author="Ericsson" w:date="2019-02-14T14:55:00Z">
        <w:r>
          <w:rPr>
            <w:lang w:eastAsia="ko-KR"/>
          </w:rPr>
          <w:t>2&gt;</w:t>
        </w:r>
        <w:r>
          <w:t xml:space="preserve"> </w:t>
        </w:r>
        <w:r w:rsidRPr="001A7069">
          <w:t>inform upper layers that the access attempt for the Access Category is allowed</w:t>
        </w:r>
        <w:r>
          <w:t>;</w:t>
        </w:r>
      </w:ins>
    </w:p>
    <w:p w14:paraId="71BDA1E1" w14:textId="77777777" w:rsidR="00DC3A31" w:rsidRDefault="00DC3A31" w:rsidP="00DC3A31">
      <w:pPr>
        <w:pStyle w:val="B1"/>
        <w:rPr>
          <w:lang w:eastAsia="zh-CN"/>
        </w:rPr>
      </w:pPr>
      <w:r>
        <w:t>1&gt;</w:t>
      </w:r>
      <w:r>
        <w:tab/>
        <w:t>stop timer T319;</w:t>
      </w:r>
    </w:p>
    <w:p w14:paraId="12F83AB7" w14:textId="77777777" w:rsidR="00DC3A31" w:rsidRDefault="00DC3A31" w:rsidP="00DC3A31">
      <w:pPr>
        <w:pStyle w:val="B1"/>
        <w:rPr>
          <w:lang w:eastAsia="x-none"/>
        </w:rPr>
      </w:pPr>
      <w:r>
        <w:rPr>
          <w:lang w:eastAsia="zh-CN"/>
        </w:rPr>
        <w:t>1&gt;</w:t>
      </w:r>
      <w:r>
        <w:rPr>
          <w:lang w:eastAsia="zh-CN"/>
        </w:rPr>
        <w:tab/>
      </w:r>
      <w:r>
        <w:t>stop timer T380, if running;</w:t>
      </w:r>
    </w:p>
    <w:p w14:paraId="57F14057" w14:textId="77777777" w:rsidR="00DC3A31" w:rsidRDefault="00DC3A31" w:rsidP="00DC3A31">
      <w:pPr>
        <w:pStyle w:val="B1"/>
      </w:pPr>
      <w:r>
        <w:t>1&gt;</w:t>
      </w:r>
      <w:r>
        <w:tab/>
        <w:t xml:space="preserve">if the </w:t>
      </w:r>
      <w:proofErr w:type="spellStart"/>
      <w:r>
        <w:rPr>
          <w:i/>
        </w:rPr>
        <w:t>RRCResume</w:t>
      </w:r>
      <w:proofErr w:type="spellEnd"/>
      <w:r>
        <w:t xml:space="preserve"> includes the </w:t>
      </w:r>
      <w:proofErr w:type="spellStart"/>
      <w:r>
        <w:rPr>
          <w:i/>
        </w:rPr>
        <w:t>fullConfig</w:t>
      </w:r>
      <w:proofErr w:type="spellEnd"/>
      <w:r>
        <w:t>:</w:t>
      </w:r>
    </w:p>
    <w:p w14:paraId="5D3E3CD8" w14:textId="77777777" w:rsidR="00DC3A31" w:rsidRDefault="00DC3A31" w:rsidP="00DC3A31">
      <w:pPr>
        <w:pStyle w:val="B2"/>
      </w:pPr>
      <w:r>
        <w:rPr>
          <w:lang w:eastAsia="ko-KR"/>
        </w:rPr>
        <w:t>2&gt;</w:t>
      </w:r>
      <w:r>
        <w:rPr>
          <w:lang w:eastAsia="ko-KR"/>
        </w:rPr>
        <w:tab/>
      </w:r>
      <w:r>
        <w:rPr>
          <w:lang w:eastAsia="en-GB"/>
        </w:rPr>
        <w:t>perform the full configuration procedure as specified in 5.3.5.11</w:t>
      </w:r>
      <w:r>
        <w:t>;</w:t>
      </w:r>
    </w:p>
    <w:p w14:paraId="37B1123F" w14:textId="77777777" w:rsidR="00DC3A31" w:rsidRDefault="00DC3A31" w:rsidP="00DC3A31">
      <w:pPr>
        <w:pStyle w:val="B1"/>
      </w:pPr>
      <w:r>
        <w:t>1&gt;</w:t>
      </w:r>
      <w:r>
        <w:tab/>
        <w:t>else:</w:t>
      </w:r>
    </w:p>
    <w:p w14:paraId="1F15C452" w14:textId="77777777" w:rsidR="00DC3A31" w:rsidRDefault="00DC3A31" w:rsidP="00DC3A31">
      <w:pPr>
        <w:pStyle w:val="B2"/>
      </w:pPr>
      <w:r>
        <w:t>2&gt;</w:t>
      </w:r>
      <w:r>
        <w:tab/>
        <w:t xml:space="preserve">if </w:t>
      </w:r>
      <w:proofErr w:type="spellStart"/>
      <w:r>
        <w:rPr>
          <w:i/>
        </w:rPr>
        <w:t>drb-ContinueROHC</w:t>
      </w:r>
      <w:proofErr w:type="spellEnd"/>
      <w:r>
        <w:t xml:space="preserve"> is included:</w:t>
      </w:r>
    </w:p>
    <w:p w14:paraId="21193191" w14:textId="77777777" w:rsidR="00DC3A31" w:rsidRDefault="00DC3A31" w:rsidP="00DC3A31">
      <w:pPr>
        <w:pStyle w:val="B3"/>
      </w:pPr>
      <w:r>
        <w:t>3&gt;</w:t>
      </w:r>
      <w:r>
        <w:tab/>
        <w:t xml:space="preserve">indicate to lower layers that </w:t>
      </w:r>
      <w:proofErr w:type="spellStart"/>
      <w:r>
        <w:rPr>
          <w:i/>
        </w:rPr>
        <w:t>drb-ContinueROHC</w:t>
      </w:r>
      <w:proofErr w:type="spellEnd"/>
      <w:r>
        <w:t xml:space="preserve"> is configured;</w:t>
      </w:r>
    </w:p>
    <w:p w14:paraId="5E8F4EDB" w14:textId="77777777" w:rsidR="00DC3A31" w:rsidRDefault="00DC3A31" w:rsidP="00DC3A31">
      <w:pPr>
        <w:pStyle w:val="B2"/>
      </w:pPr>
      <w:r>
        <w:t>2&gt;</w:t>
      </w:r>
      <w:r>
        <w:tab/>
        <w:t xml:space="preserve">restore the </w:t>
      </w:r>
      <w:proofErr w:type="spellStart"/>
      <w:r>
        <w:rPr>
          <w:i/>
        </w:rPr>
        <w:t>masterCellGroup</w:t>
      </w:r>
      <w:proofErr w:type="spellEnd"/>
      <w:r>
        <w:t xml:space="preserve"> and </w:t>
      </w:r>
      <w:proofErr w:type="spellStart"/>
      <w:r>
        <w:rPr>
          <w:i/>
        </w:rPr>
        <w:t>pdcp</w:t>
      </w:r>
      <w:proofErr w:type="spellEnd"/>
      <w:r>
        <w:rPr>
          <w:i/>
        </w:rPr>
        <w:t>-Config</w:t>
      </w:r>
      <w:r>
        <w:t xml:space="preserve"> from the UE Inactive AS context;</w:t>
      </w:r>
    </w:p>
    <w:p w14:paraId="3AD116D4" w14:textId="77777777" w:rsidR="00DC3A31" w:rsidRDefault="00DC3A31" w:rsidP="00DC3A31">
      <w:pPr>
        <w:pStyle w:val="B1"/>
      </w:pPr>
      <w:r>
        <w:t>1&gt;</w:t>
      </w:r>
      <w:r>
        <w:tab/>
        <w:t xml:space="preserve">discard the UE Inactive AS context except the </w:t>
      </w:r>
      <w:r>
        <w:rPr>
          <w:i/>
        </w:rPr>
        <w:t>ran-</w:t>
      </w:r>
      <w:proofErr w:type="spellStart"/>
      <w:r>
        <w:rPr>
          <w:i/>
        </w:rPr>
        <w:t>NotificationAreaInfo</w:t>
      </w:r>
      <w:proofErr w:type="spellEnd"/>
      <w:r>
        <w:t>;</w:t>
      </w:r>
    </w:p>
    <w:p w14:paraId="026592BE" w14:textId="77777777" w:rsidR="00DC3A31" w:rsidRDefault="00DC3A31" w:rsidP="00DC3A31">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0DBB40B1" w14:textId="77777777" w:rsidR="00DC3A31" w:rsidRDefault="00DC3A31" w:rsidP="00DC3A31">
      <w:pPr>
        <w:pStyle w:val="B2"/>
        <w:rPr>
          <w:rFonts w:eastAsia="Batang"/>
          <w:noProof/>
          <w:lang w:eastAsia="x-none"/>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63AD8C96" w14:textId="77777777" w:rsidR="00DC3A31" w:rsidRDefault="00DC3A31" w:rsidP="00DC3A31">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14:paraId="13F72F83" w14:textId="77777777" w:rsidR="00DC3A31" w:rsidRDefault="00DC3A31" w:rsidP="00DC3A31">
      <w:pPr>
        <w:pStyle w:val="B2"/>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14:paraId="0CE65FFA" w14:textId="77777777" w:rsidR="00DC3A31" w:rsidRDefault="00DC3A31" w:rsidP="00DC3A31">
      <w:pPr>
        <w:pStyle w:val="B1"/>
        <w:rPr>
          <w:lang w:eastAsia="x-none"/>
        </w:rPr>
      </w:pPr>
      <w:r>
        <w:t>1&gt;</w:t>
      </w:r>
      <w:r>
        <w:tab/>
        <w:t>resume SRB2 and all DRBs;</w:t>
      </w:r>
    </w:p>
    <w:p w14:paraId="7CFCB3D0" w14:textId="77777777" w:rsidR="00DC3A31" w:rsidRDefault="00DC3A31" w:rsidP="00DC3A31">
      <w:pPr>
        <w:pStyle w:val="B1"/>
      </w:pPr>
      <w:r>
        <w:lastRenderedPageBreak/>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058B2309" w14:textId="77777777" w:rsidR="00DC3A31" w:rsidRDefault="00DC3A31" w:rsidP="00DC3A31">
      <w:pPr>
        <w:pStyle w:val="B1"/>
      </w:pPr>
      <w:r>
        <w:t>1&gt;</w:t>
      </w:r>
      <w:r>
        <w:tab/>
        <w:t>stop timer T320, if running;</w:t>
      </w:r>
    </w:p>
    <w:p w14:paraId="45CBB61C" w14:textId="77777777" w:rsidR="00DC3A31" w:rsidRDefault="00DC3A31" w:rsidP="00DC3A31">
      <w:pPr>
        <w:pStyle w:val="B1"/>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14:paraId="33161F99" w14:textId="77777777" w:rsidR="00DC3A31" w:rsidRDefault="00DC3A31" w:rsidP="00DC3A31">
      <w:pPr>
        <w:pStyle w:val="B2"/>
      </w:pPr>
      <w:r>
        <w:t>2&gt;</w:t>
      </w:r>
      <w:r>
        <w:tab/>
        <w:t>perform the measurement configuration procedure as specified in 5.5.2;</w:t>
      </w:r>
    </w:p>
    <w:p w14:paraId="72C6F8BC" w14:textId="77777777" w:rsidR="00DC3A31" w:rsidRDefault="00DC3A31" w:rsidP="00DC3A31">
      <w:pPr>
        <w:pStyle w:val="B1"/>
      </w:pPr>
      <w:r>
        <w:t>1&gt;</w:t>
      </w:r>
      <w:r>
        <w:tab/>
        <w:t>resume measurements if suspended;</w:t>
      </w:r>
    </w:p>
    <w:p w14:paraId="5641416D" w14:textId="77777777" w:rsidR="00DC3A31" w:rsidRDefault="00DC3A31" w:rsidP="00DC3A31">
      <w:pPr>
        <w:pStyle w:val="B1"/>
      </w:pPr>
      <w:r>
        <w:t>1&gt;</w:t>
      </w:r>
      <w:r>
        <w:tab/>
        <w:t>if T390 is running:</w:t>
      </w:r>
    </w:p>
    <w:p w14:paraId="2077D9A0" w14:textId="77777777" w:rsidR="00DC3A31" w:rsidRDefault="00DC3A31" w:rsidP="00DC3A31">
      <w:pPr>
        <w:pStyle w:val="B2"/>
      </w:pPr>
      <w:r>
        <w:t>2&gt;</w:t>
      </w:r>
      <w:r>
        <w:tab/>
        <w:t>stop timer T390 for all access categories;</w:t>
      </w:r>
    </w:p>
    <w:p w14:paraId="30E49F99" w14:textId="77777777" w:rsidR="00DC3A31" w:rsidRDefault="00DC3A31" w:rsidP="00DC3A31">
      <w:pPr>
        <w:pStyle w:val="B2"/>
      </w:pPr>
      <w:r>
        <w:t>2&gt;</w:t>
      </w:r>
      <w:r>
        <w:tab/>
        <w:t>perform the actions as specified in 5.3.14.4.</w:t>
      </w:r>
    </w:p>
    <w:p w14:paraId="4DCB8D91" w14:textId="77777777" w:rsidR="00DC3A31" w:rsidRDefault="00DC3A31" w:rsidP="00DC3A31">
      <w:pPr>
        <w:pStyle w:val="B1"/>
      </w:pPr>
      <w:r>
        <w:t>1&gt;</w:t>
      </w:r>
      <w:r>
        <w:tab/>
        <w:t>stop timer T</w:t>
      </w:r>
      <w:r>
        <w:rPr>
          <w:lang w:eastAsia="zh-CN"/>
        </w:rPr>
        <w:t>302</w:t>
      </w:r>
      <w:r>
        <w:t>, if running;</w:t>
      </w:r>
    </w:p>
    <w:p w14:paraId="1502DD7A" w14:textId="77777777" w:rsidR="00DC3A31" w:rsidRDefault="00DC3A31" w:rsidP="00DC3A31">
      <w:pPr>
        <w:pStyle w:val="B1"/>
      </w:pPr>
      <w:r>
        <w:t>1&gt;</w:t>
      </w:r>
      <w:r>
        <w:tab/>
        <w:t>enter RRC_CONNECTED;</w:t>
      </w:r>
    </w:p>
    <w:p w14:paraId="29F75715" w14:textId="77777777" w:rsidR="00DC3A31" w:rsidRDefault="00DC3A31" w:rsidP="00DC3A31">
      <w:pPr>
        <w:pStyle w:val="B1"/>
      </w:pPr>
      <w:r>
        <w:t>1&gt;</w:t>
      </w:r>
      <w:r>
        <w:tab/>
        <w:t>indicate to upper layers that the suspended RRC connection has been resumed;</w:t>
      </w:r>
    </w:p>
    <w:p w14:paraId="10D4783B" w14:textId="77777777" w:rsidR="00DC3A31" w:rsidRDefault="00DC3A31" w:rsidP="00DC3A31">
      <w:pPr>
        <w:pStyle w:val="B1"/>
      </w:pPr>
      <w:r>
        <w:t>1&gt;</w:t>
      </w:r>
      <w:r>
        <w:tab/>
        <w:t>stop the cell re-selection procedure;</w:t>
      </w:r>
    </w:p>
    <w:p w14:paraId="42151A5E" w14:textId="77777777" w:rsidR="00DC3A31" w:rsidRDefault="00DC3A31" w:rsidP="00DC3A31">
      <w:pPr>
        <w:pStyle w:val="B1"/>
      </w:pPr>
      <w:r>
        <w:t>1&gt;</w:t>
      </w:r>
      <w:r>
        <w:tab/>
        <w:t xml:space="preserve">consider the current cell to be the </w:t>
      </w:r>
      <w:proofErr w:type="spellStart"/>
      <w:r>
        <w:t>PCell</w:t>
      </w:r>
      <w:proofErr w:type="spellEnd"/>
      <w:r>
        <w:t>;</w:t>
      </w:r>
    </w:p>
    <w:p w14:paraId="3EA1650F" w14:textId="77777777" w:rsidR="00DC3A31" w:rsidRDefault="00DC3A31" w:rsidP="00DC3A31">
      <w:pPr>
        <w:pStyle w:val="B1"/>
      </w:pPr>
      <w:r>
        <w:t>1&gt;</w:t>
      </w:r>
      <w:r>
        <w:tab/>
        <w:t xml:space="preserve">set the content of the of </w:t>
      </w:r>
      <w:proofErr w:type="spellStart"/>
      <w:r>
        <w:rPr>
          <w:i/>
        </w:rPr>
        <w:t>RRCResumeComplete</w:t>
      </w:r>
      <w:proofErr w:type="spellEnd"/>
      <w:r>
        <w:rPr>
          <w:i/>
        </w:rPr>
        <w:t xml:space="preserve"> </w:t>
      </w:r>
      <w:r>
        <w:t>message as follows:</w:t>
      </w:r>
    </w:p>
    <w:p w14:paraId="50AED347" w14:textId="77777777" w:rsidR="00DC3A31" w:rsidRDefault="00DC3A31" w:rsidP="00DC3A31">
      <w:pPr>
        <w:pStyle w:val="B2"/>
      </w:pPr>
      <w:r>
        <w:t>2&gt;</w:t>
      </w:r>
      <w:r>
        <w:tab/>
        <w:t xml:space="preserve">if the upper layer provides NAS PDU, set the </w:t>
      </w:r>
      <w:r>
        <w:rPr>
          <w:i/>
          <w:noProof/>
        </w:rPr>
        <w:t>dedicatedNAS-Message</w:t>
      </w:r>
      <w:r>
        <w:t xml:space="preserve"> to include the information received from upper layers;</w:t>
      </w:r>
    </w:p>
    <w:p w14:paraId="5DEC3B09" w14:textId="77777777" w:rsidR="00DC3A31" w:rsidRDefault="00DC3A31" w:rsidP="00DC3A31">
      <w:pPr>
        <w:pStyle w:val="B2"/>
      </w:pPr>
      <w:r>
        <w:t>2&gt;</w:t>
      </w:r>
      <w:r>
        <w:tab/>
        <w:t xml:space="preserve">if the upper layer provides a PLMN, set the </w:t>
      </w:r>
      <w:proofErr w:type="spellStart"/>
      <w:r>
        <w:rPr>
          <w:i/>
        </w:rPr>
        <w:t>selectedPLMN</w:t>
      </w:r>
      <w:proofErr w:type="spellEnd"/>
      <w:r>
        <w:rPr>
          <w:i/>
        </w:rPr>
        <w:t>-Identity</w:t>
      </w:r>
      <w:r>
        <w:t xml:space="preserve"> to PLMN selected by upper layers (TS 24.501 [23]) from the PLMN(s) included in the </w:t>
      </w:r>
      <w:proofErr w:type="spellStart"/>
      <w:r>
        <w:rPr>
          <w:i/>
        </w:rPr>
        <w:t>plmn-IdentityList</w:t>
      </w:r>
      <w:proofErr w:type="spellEnd"/>
      <w:r>
        <w:t xml:space="preserve"> in </w:t>
      </w:r>
      <w:r>
        <w:rPr>
          <w:i/>
        </w:rPr>
        <w:t>SIB1;</w:t>
      </w:r>
    </w:p>
    <w:p w14:paraId="4AA1A5DB" w14:textId="77777777" w:rsidR="00DC3A31" w:rsidRDefault="00DC3A31" w:rsidP="00DC3A31">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36649761" w14:textId="77777777" w:rsidR="00DC3A31" w:rsidRDefault="00DC3A31" w:rsidP="00DC3A31">
      <w:pPr>
        <w:pStyle w:val="B3"/>
      </w:pPr>
      <w:r>
        <w:t>3&gt;</w:t>
      </w:r>
      <w:r>
        <w:tab/>
        <w:t xml:space="preserve">include the </w:t>
      </w:r>
      <w:proofErr w:type="spellStart"/>
      <w:r>
        <w:t>uplinkTxDirectCurrentList</w:t>
      </w:r>
      <w:proofErr w:type="spellEnd"/>
      <w:r>
        <w:t>;</w:t>
      </w:r>
    </w:p>
    <w:p w14:paraId="4C102F64" w14:textId="77777777" w:rsidR="00DC3A31" w:rsidRDefault="00DC3A31" w:rsidP="00DC3A31">
      <w:pPr>
        <w:pStyle w:val="B1"/>
      </w:pPr>
      <w:r>
        <w:t>1&gt;</w:t>
      </w:r>
      <w:r>
        <w:tab/>
        <w:t xml:space="preserve">submit the </w:t>
      </w:r>
      <w:proofErr w:type="spellStart"/>
      <w:r>
        <w:rPr>
          <w:i/>
        </w:rPr>
        <w:t>RRCResumeComplete</w:t>
      </w:r>
      <w:proofErr w:type="spellEnd"/>
      <w:r>
        <w:t xml:space="preserve"> message to lower layers for transmission;</w:t>
      </w:r>
    </w:p>
    <w:p w14:paraId="23F6F04A" w14:textId="77777777" w:rsidR="00DC3A31" w:rsidRDefault="00DC3A31" w:rsidP="00DC3A31">
      <w:pPr>
        <w:pStyle w:val="B1"/>
      </w:pPr>
      <w:r>
        <w:t>1&gt;</w:t>
      </w:r>
      <w:r>
        <w:tab/>
        <w:t>the procedure ends.</w:t>
      </w:r>
    </w:p>
    <w:p w14:paraId="680155EA" w14:textId="77777777" w:rsidR="00DC3A31" w:rsidRPr="00F33A27" w:rsidRDefault="00DC3A31" w:rsidP="004A315A"/>
    <w:p w14:paraId="0FC358FF" w14:textId="77777777" w:rsidR="009626EB" w:rsidRPr="00C125C2" w:rsidRDefault="009626EB" w:rsidP="009626EB">
      <w:pPr>
        <w:pStyle w:val="Note-Boxed"/>
        <w:jc w:val="center"/>
        <w:rPr>
          <w:rFonts w:ascii="Times New Roman" w:hAnsi="Times New Roman" w:cs="Times New Roman"/>
          <w:lang w:val="en-US"/>
        </w:rPr>
      </w:pPr>
      <w:bookmarkStart w:id="51" w:name="_Toc525763212"/>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B92B682" w14:textId="77777777" w:rsidR="00FB02B8" w:rsidRPr="00FB02B8" w:rsidRDefault="00FB02B8" w:rsidP="00FB02B8">
      <w:pPr>
        <w:keepNext/>
        <w:keepLines/>
        <w:spacing w:before="120"/>
        <w:ind w:left="1134" w:hanging="1134"/>
        <w:textAlignment w:val="auto"/>
        <w:outlineLvl w:val="2"/>
        <w:rPr>
          <w:rFonts w:ascii="Arial" w:eastAsia="Malgun Gothic" w:hAnsi="Arial"/>
          <w:sz w:val="28"/>
          <w:lang w:eastAsia="x-none"/>
        </w:rPr>
      </w:pPr>
      <w:bookmarkStart w:id="52" w:name="_Toc535261251"/>
      <w:r w:rsidRPr="00FB02B8">
        <w:rPr>
          <w:rFonts w:ascii="Arial" w:eastAsia="Malgun Gothic" w:hAnsi="Arial"/>
          <w:sz w:val="28"/>
          <w:lang w:eastAsia="x-none"/>
        </w:rPr>
        <w:t>5.3.14</w:t>
      </w:r>
      <w:r w:rsidRPr="00FB02B8">
        <w:rPr>
          <w:rFonts w:ascii="Arial" w:eastAsia="Malgun Gothic" w:hAnsi="Arial"/>
          <w:sz w:val="28"/>
          <w:lang w:eastAsia="x-none"/>
        </w:rPr>
        <w:tab/>
        <w:t>Unified Access Control</w:t>
      </w:r>
      <w:bookmarkEnd w:id="52"/>
    </w:p>
    <w:p w14:paraId="2670825A" w14:textId="77777777" w:rsidR="00FB02B8" w:rsidRPr="00FB02B8" w:rsidRDefault="00FB02B8" w:rsidP="00FB02B8">
      <w:pPr>
        <w:keepNext/>
        <w:keepLines/>
        <w:spacing w:before="120"/>
        <w:ind w:left="1418" w:hanging="1418"/>
        <w:textAlignment w:val="auto"/>
        <w:outlineLvl w:val="3"/>
        <w:rPr>
          <w:rFonts w:ascii="Arial" w:hAnsi="Arial"/>
          <w:sz w:val="24"/>
          <w:lang w:eastAsia="x-none"/>
        </w:rPr>
      </w:pPr>
      <w:bookmarkStart w:id="53" w:name="_Toc535261252"/>
      <w:r w:rsidRPr="00FB02B8">
        <w:rPr>
          <w:rFonts w:ascii="Arial" w:hAnsi="Arial"/>
          <w:sz w:val="24"/>
          <w:lang w:eastAsia="x-none"/>
        </w:rPr>
        <w:t>5.3.14.1</w:t>
      </w:r>
      <w:r w:rsidRPr="00FB02B8">
        <w:rPr>
          <w:rFonts w:ascii="Arial" w:hAnsi="Arial"/>
          <w:sz w:val="24"/>
          <w:lang w:eastAsia="x-none"/>
        </w:rPr>
        <w:tab/>
        <w:t>General</w:t>
      </w:r>
      <w:bookmarkEnd w:id="53"/>
    </w:p>
    <w:p w14:paraId="45458A77" w14:textId="77777777" w:rsidR="00FB02B8" w:rsidRPr="00FB02B8" w:rsidRDefault="00FB02B8" w:rsidP="00FB02B8">
      <w:pPr>
        <w:textAlignment w:val="auto"/>
      </w:pPr>
      <w:r w:rsidRPr="00FB02B8">
        <w:t xml:space="preserve">The purpose of this procedure is to perform access barring check for an access attempt associated with a given Access Category and one or more Access Identities </w:t>
      </w:r>
      <w:commentRangeStart w:id="54"/>
      <w:r w:rsidRPr="00FB02B8">
        <w:t>upon request from upper layers according</w:t>
      </w:r>
      <w:r w:rsidRPr="00FB02B8">
        <w:rPr>
          <w:lang w:eastAsia="ko-KR"/>
        </w:rPr>
        <w:t xml:space="preserve"> to TS 24.501 [23]</w:t>
      </w:r>
      <w:commentRangeEnd w:id="54"/>
      <w:r>
        <w:rPr>
          <w:rStyle w:val="CommentReference"/>
          <w:rFonts w:ascii="Arial" w:hAnsi="Arial"/>
        </w:rPr>
        <w:commentReference w:id="54"/>
      </w:r>
      <w:r w:rsidRPr="00FB02B8">
        <w:t xml:space="preserve"> or the RRC layer.</w:t>
      </w:r>
    </w:p>
    <w:p w14:paraId="17DDD3EB" w14:textId="77777777" w:rsidR="00FB02B8" w:rsidRPr="00FB02B8" w:rsidRDefault="00FB02B8" w:rsidP="00FB02B8">
      <w:pPr>
        <w:textAlignment w:val="auto"/>
      </w:pPr>
      <w:r w:rsidRPr="00FB02B8">
        <w:t xml:space="preserve">After a handover resulting in change of </w:t>
      </w:r>
      <w:proofErr w:type="spellStart"/>
      <w:r w:rsidRPr="00FB02B8">
        <w:t>PCell</w:t>
      </w:r>
      <w:proofErr w:type="spellEnd"/>
      <w:r w:rsidRPr="00FB02B8">
        <w:t xml:space="preserve"> in RRC_CONNECTED the UE shall defer access barring checks until it has obtained valid UAC information (from SIB1) from the target cell.</w:t>
      </w:r>
    </w:p>
    <w:p w14:paraId="3417AC4C" w14:textId="77777777" w:rsidR="00FB02B8" w:rsidRPr="00FB02B8" w:rsidRDefault="00FB02B8" w:rsidP="00FB02B8">
      <w:pPr>
        <w:keepNext/>
        <w:keepLines/>
        <w:spacing w:before="120"/>
        <w:ind w:left="1418" w:hanging="1418"/>
        <w:textAlignment w:val="auto"/>
        <w:outlineLvl w:val="3"/>
        <w:rPr>
          <w:rFonts w:ascii="Arial" w:hAnsi="Arial"/>
          <w:sz w:val="24"/>
          <w:lang w:eastAsia="x-none"/>
        </w:rPr>
      </w:pPr>
      <w:bookmarkStart w:id="55" w:name="_Toc535261253"/>
      <w:r w:rsidRPr="00FB02B8">
        <w:rPr>
          <w:rFonts w:ascii="Arial" w:hAnsi="Arial"/>
          <w:sz w:val="24"/>
          <w:lang w:eastAsia="x-none"/>
        </w:rPr>
        <w:t>5.3.14.2</w:t>
      </w:r>
      <w:r w:rsidRPr="00FB02B8">
        <w:rPr>
          <w:rFonts w:ascii="Arial" w:hAnsi="Arial"/>
          <w:sz w:val="24"/>
          <w:lang w:eastAsia="x-none"/>
        </w:rPr>
        <w:tab/>
        <w:t>Initiation</w:t>
      </w:r>
      <w:bookmarkEnd w:id="55"/>
    </w:p>
    <w:p w14:paraId="0B39B5DB" w14:textId="77777777" w:rsidR="00FB02B8" w:rsidRPr="00FB02B8" w:rsidRDefault="00FB02B8" w:rsidP="00FB02B8">
      <w:pPr>
        <w:textAlignment w:val="auto"/>
      </w:pPr>
      <w:r w:rsidRPr="00FB02B8">
        <w:t>Upon initiation of the procedure, the UE shall:</w:t>
      </w:r>
    </w:p>
    <w:p w14:paraId="400248A8" w14:textId="77777777" w:rsidR="00FB02B8" w:rsidRPr="00FB02B8" w:rsidRDefault="00FB02B8" w:rsidP="00FB02B8">
      <w:pPr>
        <w:ind w:left="568" w:hanging="284"/>
        <w:textAlignment w:val="auto"/>
        <w:rPr>
          <w:lang w:eastAsia="zh-CN"/>
        </w:rPr>
      </w:pPr>
      <w:r w:rsidRPr="00FB02B8">
        <w:rPr>
          <w:lang w:eastAsia="x-none"/>
        </w:rPr>
        <w:t>1&gt;</w:t>
      </w:r>
      <w:r w:rsidRPr="00FB02B8">
        <w:rPr>
          <w:lang w:eastAsia="x-none"/>
        </w:rPr>
        <w:tab/>
        <w:t>if timer T390 is running for the Access Category:</w:t>
      </w:r>
    </w:p>
    <w:p w14:paraId="32AA346B" w14:textId="77777777" w:rsidR="00FB02B8" w:rsidRPr="00FB02B8" w:rsidRDefault="00FB02B8" w:rsidP="00FB02B8">
      <w:pPr>
        <w:ind w:left="851" w:hanging="284"/>
        <w:textAlignment w:val="auto"/>
        <w:rPr>
          <w:lang w:eastAsia="x-none"/>
        </w:rPr>
      </w:pPr>
      <w:r w:rsidRPr="00FB02B8">
        <w:rPr>
          <w:lang w:eastAsia="x-none"/>
        </w:rPr>
        <w:t>2&gt;</w:t>
      </w:r>
      <w:r w:rsidRPr="00FB02B8">
        <w:rPr>
          <w:lang w:eastAsia="x-none"/>
        </w:rPr>
        <w:tab/>
        <w:t>consider the access attempt as barred;</w:t>
      </w:r>
    </w:p>
    <w:p w14:paraId="46A9A91D" w14:textId="77777777" w:rsidR="00FB02B8" w:rsidRPr="00FB02B8" w:rsidRDefault="00FB02B8" w:rsidP="00FB02B8">
      <w:pPr>
        <w:ind w:left="568" w:hanging="284"/>
        <w:textAlignment w:val="auto"/>
        <w:rPr>
          <w:lang w:eastAsia="x-none"/>
        </w:rPr>
      </w:pPr>
      <w:r w:rsidRPr="00FB02B8">
        <w:rPr>
          <w:lang w:eastAsia="x-none"/>
        </w:rPr>
        <w:t>1&gt;</w:t>
      </w:r>
      <w:r w:rsidRPr="00FB02B8">
        <w:rPr>
          <w:lang w:eastAsia="x-none"/>
        </w:rPr>
        <w:tab/>
        <w:t>if timer T302 is running and the Access Category is neither '2' nor '0':</w:t>
      </w:r>
    </w:p>
    <w:p w14:paraId="75C998DF" w14:textId="77777777" w:rsidR="00FB02B8" w:rsidRPr="00FB02B8" w:rsidRDefault="00FB02B8" w:rsidP="00FB02B8">
      <w:pPr>
        <w:ind w:left="851" w:hanging="284"/>
        <w:textAlignment w:val="auto"/>
        <w:rPr>
          <w:lang w:eastAsia="x-none"/>
        </w:rPr>
      </w:pPr>
      <w:r w:rsidRPr="00FB02B8">
        <w:rPr>
          <w:lang w:eastAsia="x-none"/>
        </w:rPr>
        <w:lastRenderedPageBreak/>
        <w:t>2&gt;</w:t>
      </w:r>
      <w:r w:rsidRPr="00FB02B8">
        <w:rPr>
          <w:lang w:eastAsia="x-none"/>
        </w:rPr>
        <w:tab/>
        <w:t>consider the access attempt as barred;</w:t>
      </w:r>
    </w:p>
    <w:p w14:paraId="51FA8CF6" w14:textId="77777777" w:rsidR="00FB02B8" w:rsidRPr="00FB02B8" w:rsidRDefault="00FB02B8" w:rsidP="00FB02B8">
      <w:pPr>
        <w:ind w:left="568" w:hanging="284"/>
        <w:textAlignment w:val="auto"/>
        <w:rPr>
          <w:lang w:eastAsia="x-none"/>
        </w:rPr>
      </w:pPr>
      <w:r w:rsidRPr="00FB02B8">
        <w:rPr>
          <w:lang w:eastAsia="x-none"/>
        </w:rPr>
        <w:t>1&gt;</w:t>
      </w:r>
      <w:r w:rsidRPr="00FB02B8">
        <w:rPr>
          <w:lang w:eastAsia="x-none"/>
        </w:rPr>
        <w:tab/>
        <w:t>else:</w:t>
      </w:r>
    </w:p>
    <w:p w14:paraId="13FE8D37" w14:textId="77777777" w:rsidR="00FB02B8" w:rsidRPr="00FB02B8" w:rsidRDefault="00FB02B8" w:rsidP="00FB02B8">
      <w:pPr>
        <w:ind w:left="851" w:hanging="284"/>
        <w:textAlignment w:val="auto"/>
        <w:rPr>
          <w:lang w:eastAsia="x-none"/>
        </w:rPr>
      </w:pPr>
      <w:r w:rsidRPr="00FB02B8">
        <w:rPr>
          <w:lang w:eastAsia="x-none"/>
        </w:rPr>
        <w:t>2&gt;</w:t>
      </w:r>
      <w:r w:rsidRPr="00FB02B8">
        <w:rPr>
          <w:lang w:eastAsia="x-none"/>
        </w:rPr>
        <w:tab/>
        <w:t>if the Access Category is '0':</w:t>
      </w:r>
    </w:p>
    <w:p w14:paraId="277C3446" w14:textId="77777777" w:rsidR="00FB02B8" w:rsidRPr="00FB02B8" w:rsidRDefault="00FB02B8" w:rsidP="00FB02B8">
      <w:pPr>
        <w:ind w:left="1135" w:hanging="284"/>
        <w:textAlignment w:val="auto"/>
        <w:rPr>
          <w:lang w:eastAsia="x-none"/>
        </w:rPr>
      </w:pPr>
      <w:r w:rsidRPr="00FB02B8">
        <w:rPr>
          <w:lang w:eastAsia="x-none"/>
        </w:rPr>
        <w:t>3&gt;</w:t>
      </w:r>
      <w:r w:rsidRPr="00FB02B8">
        <w:rPr>
          <w:lang w:eastAsia="x-none"/>
        </w:rPr>
        <w:tab/>
        <w:t>consider the access attempt as allowed;</w:t>
      </w:r>
    </w:p>
    <w:p w14:paraId="62EE2B3B" w14:textId="77777777" w:rsidR="00FB02B8" w:rsidRPr="00FB02B8" w:rsidRDefault="00FB02B8" w:rsidP="00FB02B8">
      <w:pPr>
        <w:ind w:left="851" w:hanging="284"/>
        <w:textAlignment w:val="auto"/>
        <w:rPr>
          <w:lang w:eastAsia="x-none"/>
        </w:rPr>
      </w:pPr>
      <w:r w:rsidRPr="00FB02B8">
        <w:rPr>
          <w:lang w:eastAsia="x-none"/>
        </w:rPr>
        <w:t>2&gt;</w:t>
      </w:r>
      <w:r w:rsidRPr="00FB02B8">
        <w:rPr>
          <w:lang w:eastAsia="x-none"/>
        </w:rPr>
        <w:tab/>
        <w:t>else:</w:t>
      </w:r>
    </w:p>
    <w:p w14:paraId="65FD7369" w14:textId="77777777" w:rsidR="00FB02B8" w:rsidRPr="00FB02B8" w:rsidRDefault="00FB02B8" w:rsidP="00FB02B8">
      <w:pPr>
        <w:ind w:left="1135" w:hanging="284"/>
        <w:textAlignment w:val="auto"/>
        <w:rPr>
          <w:lang w:eastAsia="x-none"/>
        </w:rPr>
      </w:pPr>
      <w:r w:rsidRPr="00FB02B8">
        <w:rPr>
          <w:lang w:eastAsia="x-none"/>
        </w:rPr>
        <w:t>3&gt;</w:t>
      </w:r>
      <w:r w:rsidRPr="00FB02B8">
        <w:rPr>
          <w:lang w:eastAsia="x-none"/>
        </w:rPr>
        <w:tab/>
        <w:t xml:space="preserve">if </w:t>
      </w:r>
      <w:r w:rsidRPr="00FB02B8">
        <w:rPr>
          <w:i/>
          <w:iCs/>
          <w:lang w:eastAsia="x-none"/>
        </w:rPr>
        <w:t>SIB1</w:t>
      </w:r>
      <w:r w:rsidRPr="00FB02B8">
        <w:rPr>
          <w:lang w:eastAsia="x-none"/>
        </w:rPr>
        <w:t xml:space="preserve"> includes </w:t>
      </w:r>
      <w:proofErr w:type="spellStart"/>
      <w:r w:rsidRPr="00FB02B8">
        <w:rPr>
          <w:i/>
          <w:lang w:eastAsia="x-none"/>
        </w:rPr>
        <w:t>uac</w:t>
      </w:r>
      <w:proofErr w:type="spellEnd"/>
      <w:r w:rsidRPr="00FB02B8">
        <w:rPr>
          <w:i/>
          <w:lang w:eastAsia="x-none"/>
        </w:rPr>
        <w:t>-</w:t>
      </w:r>
      <w:proofErr w:type="spellStart"/>
      <w:r w:rsidRPr="00FB02B8">
        <w:rPr>
          <w:i/>
          <w:lang w:eastAsia="x-none"/>
        </w:rPr>
        <w:t>BarringPerPLMN</w:t>
      </w:r>
      <w:proofErr w:type="spellEnd"/>
      <w:r w:rsidRPr="00FB02B8">
        <w:rPr>
          <w:i/>
          <w:lang w:eastAsia="x-none"/>
        </w:rPr>
        <w:t>-List</w:t>
      </w:r>
      <w:r w:rsidRPr="00FB02B8">
        <w:rPr>
          <w:lang w:eastAsia="x-none"/>
        </w:rPr>
        <w:t xml:space="preserve"> </w:t>
      </w:r>
      <w:r w:rsidRPr="00FB02B8">
        <w:rPr>
          <w:lang w:eastAsia="zh-CN"/>
        </w:rPr>
        <w:t xml:space="preserve">and </w:t>
      </w:r>
      <w:r w:rsidRPr="00FB02B8">
        <w:rPr>
          <w:lang w:eastAsia="x-none"/>
        </w:rPr>
        <w:t xml:space="preserve">the </w:t>
      </w:r>
      <w:proofErr w:type="spellStart"/>
      <w:r w:rsidRPr="00FB02B8">
        <w:rPr>
          <w:i/>
          <w:lang w:eastAsia="x-none"/>
        </w:rPr>
        <w:t>uac</w:t>
      </w:r>
      <w:proofErr w:type="spellEnd"/>
      <w:r w:rsidRPr="00FB02B8">
        <w:rPr>
          <w:i/>
          <w:lang w:eastAsia="x-none"/>
        </w:rPr>
        <w:t>-</w:t>
      </w:r>
      <w:proofErr w:type="spellStart"/>
      <w:r w:rsidRPr="00FB02B8">
        <w:rPr>
          <w:i/>
          <w:lang w:eastAsia="x-none"/>
        </w:rPr>
        <w:t>BarringPerPLMN</w:t>
      </w:r>
      <w:proofErr w:type="spellEnd"/>
      <w:r w:rsidRPr="00FB02B8">
        <w:rPr>
          <w:i/>
          <w:lang w:eastAsia="x-none"/>
        </w:rPr>
        <w:t>-List</w:t>
      </w:r>
      <w:r w:rsidRPr="00FB02B8">
        <w:rPr>
          <w:lang w:eastAsia="x-none"/>
        </w:rPr>
        <w:t xml:space="preserve"> contains an </w:t>
      </w:r>
      <w:r w:rsidRPr="00FB02B8">
        <w:rPr>
          <w:i/>
          <w:lang w:eastAsia="x-none"/>
        </w:rPr>
        <w:t>UAC-</w:t>
      </w:r>
      <w:proofErr w:type="spellStart"/>
      <w:r w:rsidRPr="00FB02B8">
        <w:rPr>
          <w:i/>
          <w:lang w:eastAsia="x-none"/>
        </w:rPr>
        <w:t>BarringPerPLMN</w:t>
      </w:r>
      <w:proofErr w:type="spellEnd"/>
      <w:r w:rsidRPr="00FB02B8">
        <w:rPr>
          <w:lang w:eastAsia="x-none"/>
        </w:rPr>
        <w:t xml:space="preserve"> entry with the </w:t>
      </w:r>
      <w:proofErr w:type="spellStart"/>
      <w:r w:rsidRPr="00FB02B8">
        <w:rPr>
          <w:i/>
          <w:lang w:eastAsia="x-none"/>
        </w:rPr>
        <w:t>plmn-IdentityIndex</w:t>
      </w:r>
      <w:proofErr w:type="spellEnd"/>
      <w:r w:rsidRPr="00FB02B8">
        <w:rPr>
          <w:lang w:eastAsia="x-none"/>
        </w:rPr>
        <w:t xml:space="preserve"> corresponding to the PLMN selected by upper layers (see TS 24.501 [23]):</w:t>
      </w:r>
    </w:p>
    <w:p w14:paraId="47418273" w14:textId="77777777" w:rsidR="00FB02B8" w:rsidRPr="00FB02B8" w:rsidRDefault="00FB02B8" w:rsidP="00FB02B8">
      <w:pPr>
        <w:ind w:left="1418" w:hanging="284"/>
        <w:textAlignment w:val="auto"/>
        <w:rPr>
          <w:lang w:eastAsia="x-none"/>
        </w:rPr>
      </w:pPr>
      <w:r w:rsidRPr="00FB02B8">
        <w:rPr>
          <w:lang w:eastAsia="x-none"/>
        </w:rPr>
        <w:t>4&gt;</w:t>
      </w:r>
      <w:r w:rsidRPr="00FB02B8">
        <w:rPr>
          <w:lang w:eastAsia="x-none"/>
        </w:rPr>
        <w:tab/>
        <w:t xml:space="preserve">select the </w:t>
      </w:r>
      <w:r w:rsidRPr="00FB02B8">
        <w:rPr>
          <w:i/>
          <w:lang w:eastAsia="x-none"/>
        </w:rPr>
        <w:t>UAC-</w:t>
      </w:r>
      <w:proofErr w:type="spellStart"/>
      <w:r w:rsidRPr="00FB02B8">
        <w:rPr>
          <w:i/>
          <w:lang w:eastAsia="x-none"/>
        </w:rPr>
        <w:t>BarringPerPLMN</w:t>
      </w:r>
      <w:proofErr w:type="spellEnd"/>
      <w:r w:rsidRPr="00FB02B8">
        <w:rPr>
          <w:lang w:eastAsia="x-none"/>
        </w:rPr>
        <w:t xml:space="preserve"> entry with the </w:t>
      </w:r>
      <w:proofErr w:type="spellStart"/>
      <w:r w:rsidRPr="00FB02B8">
        <w:rPr>
          <w:i/>
          <w:lang w:eastAsia="x-none"/>
        </w:rPr>
        <w:t>plmn-IdentityIndex</w:t>
      </w:r>
      <w:proofErr w:type="spellEnd"/>
      <w:r w:rsidRPr="00FB02B8">
        <w:rPr>
          <w:lang w:eastAsia="x-none"/>
        </w:rPr>
        <w:t xml:space="preserve"> corresponding to the PLMN selected by upper layers;</w:t>
      </w:r>
    </w:p>
    <w:p w14:paraId="3736408F" w14:textId="77777777" w:rsidR="00FB02B8" w:rsidRPr="00FB02B8" w:rsidRDefault="00FB02B8" w:rsidP="00FB02B8">
      <w:pPr>
        <w:ind w:left="1418" w:hanging="284"/>
        <w:textAlignment w:val="auto"/>
        <w:rPr>
          <w:i/>
          <w:lang w:eastAsia="x-none"/>
        </w:rPr>
      </w:pPr>
      <w:r w:rsidRPr="00FB02B8">
        <w:rPr>
          <w:lang w:eastAsia="x-none"/>
        </w:rPr>
        <w:t>4&gt;</w:t>
      </w:r>
      <w:r w:rsidRPr="00FB02B8">
        <w:rPr>
          <w:lang w:eastAsia="x-none"/>
        </w:rPr>
        <w:tab/>
        <w:t xml:space="preserve">in the remainder of this procedure, use the selected </w:t>
      </w:r>
      <w:r w:rsidRPr="00FB02B8">
        <w:rPr>
          <w:i/>
          <w:lang w:eastAsia="x-none"/>
        </w:rPr>
        <w:t>UAC-</w:t>
      </w:r>
      <w:proofErr w:type="spellStart"/>
      <w:r w:rsidRPr="00FB02B8">
        <w:rPr>
          <w:i/>
          <w:lang w:eastAsia="x-none"/>
        </w:rPr>
        <w:t>BarringPerPLMN</w:t>
      </w:r>
      <w:proofErr w:type="spellEnd"/>
      <w:r w:rsidRPr="00FB02B8">
        <w:rPr>
          <w:lang w:eastAsia="x-none"/>
        </w:rPr>
        <w:t xml:space="preserve"> entry (i.e. presence or absence of access barring parameters in this entry) irrespective of the </w:t>
      </w:r>
      <w:proofErr w:type="spellStart"/>
      <w:r w:rsidRPr="00FB02B8">
        <w:rPr>
          <w:i/>
          <w:lang w:eastAsia="x-none"/>
        </w:rPr>
        <w:t>uac-BarringForCommon</w:t>
      </w:r>
      <w:proofErr w:type="spellEnd"/>
      <w:r w:rsidRPr="00FB02B8">
        <w:rPr>
          <w:lang w:eastAsia="x-none"/>
        </w:rPr>
        <w:t xml:space="preserve"> included in </w:t>
      </w:r>
      <w:r w:rsidRPr="00FB02B8">
        <w:rPr>
          <w:i/>
          <w:lang w:eastAsia="x-none"/>
        </w:rPr>
        <w:t>SIB1</w:t>
      </w:r>
      <w:r w:rsidRPr="00FB02B8">
        <w:rPr>
          <w:lang w:eastAsia="x-none"/>
        </w:rPr>
        <w:t>;</w:t>
      </w:r>
    </w:p>
    <w:p w14:paraId="37576C11" w14:textId="77777777" w:rsidR="00FB02B8" w:rsidRPr="00FB02B8" w:rsidRDefault="00FB02B8" w:rsidP="00FB02B8">
      <w:pPr>
        <w:ind w:left="1135" w:hanging="284"/>
        <w:textAlignment w:val="auto"/>
        <w:rPr>
          <w:lang w:eastAsia="x-none"/>
        </w:rPr>
      </w:pPr>
      <w:r w:rsidRPr="00FB02B8">
        <w:rPr>
          <w:lang w:eastAsia="x-none"/>
        </w:rPr>
        <w:t>3&gt;</w:t>
      </w:r>
      <w:r w:rsidRPr="00FB02B8">
        <w:rPr>
          <w:lang w:eastAsia="x-none"/>
        </w:rPr>
        <w:tab/>
        <w:t xml:space="preserve">else if SIB1 includes </w:t>
      </w:r>
      <w:proofErr w:type="spellStart"/>
      <w:r w:rsidRPr="00FB02B8">
        <w:rPr>
          <w:i/>
          <w:lang w:eastAsia="x-none"/>
        </w:rPr>
        <w:t>uac-BarringForCommon</w:t>
      </w:r>
      <w:proofErr w:type="spellEnd"/>
      <w:r w:rsidRPr="00FB02B8">
        <w:rPr>
          <w:lang w:eastAsia="x-none"/>
        </w:rPr>
        <w:t>:</w:t>
      </w:r>
    </w:p>
    <w:p w14:paraId="2FD991E8" w14:textId="77777777" w:rsidR="00FB02B8" w:rsidRPr="00FB02B8" w:rsidRDefault="00FB02B8" w:rsidP="00FB02B8">
      <w:pPr>
        <w:ind w:left="1418" w:hanging="284"/>
        <w:textAlignment w:val="auto"/>
        <w:rPr>
          <w:lang w:eastAsia="x-none"/>
        </w:rPr>
      </w:pPr>
      <w:r w:rsidRPr="00FB02B8">
        <w:rPr>
          <w:lang w:eastAsia="x-none"/>
        </w:rPr>
        <w:t>4&gt;</w:t>
      </w:r>
      <w:r w:rsidRPr="00FB02B8">
        <w:rPr>
          <w:lang w:eastAsia="x-none"/>
        </w:rPr>
        <w:tab/>
        <w:t xml:space="preserve">in the remainder of this procedure use the </w:t>
      </w:r>
      <w:r w:rsidRPr="00FB02B8">
        <w:rPr>
          <w:i/>
          <w:noProof/>
          <w:lang w:eastAsia="x-none"/>
        </w:rPr>
        <w:t>uac-BarringForCommon</w:t>
      </w:r>
      <w:r w:rsidRPr="00FB02B8">
        <w:rPr>
          <w:lang w:eastAsia="x-none"/>
        </w:rPr>
        <w:t xml:space="preserve"> (i.e. presence or absence of these parameters) included in </w:t>
      </w:r>
      <w:r w:rsidRPr="00FB02B8">
        <w:rPr>
          <w:i/>
          <w:lang w:eastAsia="x-none"/>
        </w:rPr>
        <w:t>SIB1</w:t>
      </w:r>
      <w:r w:rsidRPr="00FB02B8">
        <w:rPr>
          <w:lang w:eastAsia="x-none"/>
        </w:rPr>
        <w:t>;</w:t>
      </w:r>
    </w:p>
    <w:p w14:paraId="48BF40EE" w14:textId="77777777" w:rsidR="00FB02B8" w:rsidRPr="00FB02B8" w:rsidRDefault="00FB02B8" w:rsidP="00FB02B8">
      <w:pPr>
        <w:ind w:left="1135" w:hanging="284"/>
        <w:textAlignment w:val="auto"/>
        <w:rPr>
          <w:lang w:eastAsia="x-none"/>
        </w:rPr>
      </w:pPr>
      <w:r w:rsidRPr="00FB02B8">
        <w:rPr>
          <w:lang w:eastAsia="x-none"/>
        </w:rPr>
        <w:t>3&gt;</w:t>
      </w:r>
      <w:r w:rsidRPr="00FB02B8">
        <w:rPr>
          <w:lang w:eastAsia="x-none"/>
        </w:rPr>
        <w:tab/>
        <w:t>else:</w:t>
      </w:r>
    </w:p>
    <w:p w14:paraId="6C2AC785" w14:textId="77777777" w:rsidR="00FB02B8" w:rsidRPr="00FB02B8" w:rsidRDefault="00FB02B8" w:rsidP="00FB02B8">
      <w:pPr>
        <w:ind w:left="1418" w:hanging="284"/>
        <w:textAlignment w:val="auto"/>
        <w:rPr>
          <w:lang w:eastAsia="x-none"/>
        </w:rPr>
      </w:pPr>
      <w:r w:rsidRPr="00FB02B8">
        <w:rPr>
          <w:lang w:eastAsia="x-none"/>
        </w:rPr>
        <w:t>4&gt;</w:t>
      </w:r>
      <w:r w:rsidRPr="00FB02B8">
        <w:rPr>
          <w:lang w:eastAsia="x-none"/>
        </w:rPr>
        <w:tab/>
        <w:t>consider the access attempt as allowed;</w:t>
      </w:r>
    </w:p>
    <w:p w14:paraId="40352A15" w14:textId="77777777" w:rsidR="00FB02B8" w:rsidRPr="00FB02B8" w:rsidRDefault="00FB02B8" w:rsidP="00FB02B8">
      <w:pPr>
        <w:ind w:left="1135" w:hanging="284"/>
        <w:textAlignment w:val="auto"/>
        <w:rPr>
          <w:lang w:eastAsia="x-none"/>
        </w:rPr>
      </w:pPr>
      <w:r w:rsidRPr="00FB02B8">
        <w:rPr>
          <w:lang w:eastAsia="ko-KR"/>
        </w:rPr>
        <w:t>3&gt;</w:t>
      </w:r>
      <w:r w:rsidRPr="00FB02B8">
        <w:rPr>
          <w:lang w:eastAsia="x-none"/>
        </w:rPr>
        <w:tab/>
        <w:t xml:space="preserve">if </w:t>
      </w:r>
      <w:proofErr w:type="spellStart"/>
      <w:r w:rsidRPr="00FB02B8">
        <w:rPr>
          <w:i/>
          <w:lang w:eastAsia="x-none"/>
        </w:rPr>
        <w:t>uac-BarringForCommon</w:t>
      </w:r>
      <w:proofErr w:type="spellEnd"/>
      <w:r w:rsidRPr="00FB02B8">
        <w:rPr>
          <w:lang w:eastAsia="x-none"/>
        </w:rPr>
        <w:t xml:space="preserve"> is applicable or</w:t>
      </w:r>
      <w:r w:rsidRPr="00FB02B8">
        <w:rPr>
          <w:lang w:eastAsia="ko-KR"/>
        </w:rPr>
        <w:t xml:space="preserve"> the</w:t>
      </w:r>
      <w:r w:rsidRPr="00FB02B8">
        <w:rPr>
          <w:lang w:eastAsia="x-none"/>
        </w:rPr>
        <w:t xml:space="preserve"> </w:t>
      </w:r>
      <w:proofErr w:type="spellStart"/>
      <w:r w:rsidRPr="00FB02B8">
        <w:rPr>
          <w:i/>
          <w:lang w:eastAsia="x-none"/>
        </w:rPr>
        <w:t>uac-ACBarringListType</w:t>
      </w:r>
      <w:proofErr w:type="spellEnd"/>
      <w:r w:rsidRPr="00FB02B8">
        <w:rPr>
          <w:lang w:eastAsia="x-none"/>
        </w:rPr>
        <w:t xml:space="preserve"> indicated that </w:t>
      </w:r>
      <w:proofErr w:type="spellStart"/>
      <w:r w:rsidRPr="00FB02B8">
        <w:rPr>
          <w:i/>
          <w:lang w:eastAsia="x-none"/>
        </w:rPr>
        <w:t>uac-ExplicitACBarringList</w:t>
      </w:r>
      <w:proofErr w:type="spellEnd"/>
      <w:r w:rsidRPr="00FB02B8">
        <w:rPr>
          <w:lang w:eastAsia="x-none"/>
        </w:rPr>
        <w:t xml:space="preserve"> is used:</w:t>
      </w:r>
    </w:p>
    <w:p w14:paraId="529C4FB4" w14:textId="77777777" w:rsidR="00FB02B8" w:rsidRPr="00FB02B8" w:rsidRDefault="00FB02B8" w:rsidP="00FB02B8">
      <w:pPr>
        <w:ind w:left="1418" w:hanging="284"/>
        <w:textAlignment w:val="auto"/>
        <w:rPr>
          <w:lang w:eastAsia="ko-KR"/>
        </w:rPr>
      </w:pPr>
      <w:r w:rsidRPr="00FB02B8">
        <w:rPr>
          <w:lang w:eastAsia="ko-KR"/>
        </w:rPr>
        <w:t>4&gt;</w:t>
      </w:r>
      <w:r w:rsidRPr="00FB02B8">
        <w:rPr>
          <w:lang w:eastAsia="x-none"/>
        </w:rPr>
        <w:tab/>
        <w:t>if</w:t>
      </w:r>
      <w:r w:rsidRPr="00FB02B8">
        <w:rPr>
          <w:lang w:eastAsia="ko-KR"/>
        </w:rPr>
        <w:t xml:space="preserve"> the</w:t>
      </w:r>
      <w:r w:rsidRPr="00FB02B8">
        <w:rPr>
          <w:lang w:eastAsia="x-none"/>
        </w:rPr>
        <w:t xml:space="preserve"> corresponding </w:t>
      </w:r>
      <w:r w:rsidRPr="00FB02B8">
        <w:rPr>
          <w:i/>
          <w:lang w:eastAsia="x-none"/>
        </w:rPr>
        <w:t>UAC-</w:t>
      </w:r>
      <w:proofErr w:type="spellStart"/>
      <w:r w:rsidRPr="00FB02B8">
        <w:rPr>
          <w:i/>
          <w:lang w:eastAsia="x-none"/>
        </w:rPr>
        <w:t>BarringPerCatList</w:t>
      </w:r>
      <w:proofErr w:type="spellEnd"/>
      <w:r w:rsidRPr="00FB02B8">
        <w:rPr>
          <w:lang w:eastAsia="x-none"/>
        </w:rPr>
        <w:t xml:space="preserve"> contains a </w:t>
      </w:r>
      <w:r w:rsidRPr="00FB02B8">
        <w:rPr>
          <w:i/>
          <w:lang w:eastAsia="x-none"/>
        </w:rPr>
        <w:t>UAC-</w:t>
      </w:r>
      <w:proofErr w:type="spellStart"/>
      <w:r w:rsidRPr="00FB02B8">
        <w:rPr>
          <w:i/>
          <w:lang w:eastAsia="x-none"/>
        </w:rPr>
        <w:t>BarringPerCat</w:t>
      </w:r>
      <w:proofErr w:type="spellEnd"/>
      <w:r w:rsidRPr="00FB02B8">
        <w:rPr>
          <w:i/>
          <w:lang w:eastAsia="x-none"/>
        </w:rPr>
        <w:t xml:space="preserve"> </w:t>
      </w:r>
      <w:r w:rsidRPr="00FB02B8">
        <w:rPr>
          <w:lang w:eastAsia="x-none"/>
        </w:rPr>
        <w:t xml:space="preserve">entry corresponding to the </w:t>
      </w:r>
      <w:r w:rsidRPr="00FB02B8">
        <w:rPr>
          <w:lang w:eastAsia="ko-KR"/>
        </w:rPr>
        <w:t>Access Category</w:t>
      </w:r>
      <w:r w:rsidRPr="00FB02B8">
        <w:rPr>
          <w:lang w:eastAsia="x-none"/>
        </w:rPr>
        <w:t>:</w:t>
      </w:r>
    </w:p>
    <w:p w14:paraId="51AA91B1" w14:textId="77777777" w:rsidR="00FB02B8" w:rsidRPr="00FB02B8" w:rsidRDefault="00FB02B8" w:rsidP="00FB02B8">
      <w:pPr>
        <w:ind w:left="1702" w:hanging="284"/>
        <w:textAlignment w:val="auto"/>
        <w:rPr>
          <w:lang w:eastAsia="ko-KR"/>
        </w:rPr>
      </w:pPr>
      <w:r w:rsidRPr="00FB02B8">
        <w:rPr>
          <w:lang w:eastAsia="x-none"/>
        </w:rPr>
        <w:t>5&gt;</w:t>
      </w:r>
      <w:r w:rsidRPr="00FB02B8">
        <w:rPr>
          <w:lang w:eastAsia="x-none"/>
        </w:rPr>
        <w:tab/>
      </w:r>
      <w:r w:rsidRPr="00FB02B8">
        <w:rPr>
          <w:rFonts w:eastAsia="PMingLiU"/>
          <w:lang w:eastAsia="zh-TW"/>
        </w:rPr>
        <w:t>select</w:t>
      </w:r>
      <w:r w:rsidRPr="00FB02B8">
        <w:rPr>
          <w:lang w:eastAsia="x-none"/>
        </w:rPr>
        <w:t xml:space="preserve"> the </w:t>
      </w:r>
      <w:r w:rsidRPr="00FB02B8">
        <w:rPr>
          <w:i/>
          <w:lang w:eastAsia="x-none"/>
        </w:rPr>
        <w:t>UAC-</w:t>
      </w:r>
      <w:proofErr w:type="spellStart"/>
      <w:r w:rsidRPr="00FB02B8">
        <w:rPr>
          <w:i/>
          <w:lang w:eastAsia="x-none"/>
        </w:rPr>
        <w:t>BarringPerCat</w:t>
      </w:r>
      <w:proofErr w:type="spellEnd"/>
      <w:r w:rsidRPr="00FB02B8">
        <w:rPr>
          <w:i/>
          <w:lang w:eastAsia="x-none"/>
        </w:rPr>
        <w:t xml:space="preserve"> </w:t>
      </w:r>
      <w:r w:rsidRPr="00FB02B8">
        <w:rPr>
          <w:lang w:eastAsia="x-none"/>
        </w:rPr>
        <w:t>entry;</w:t>
      </w:r>
    </w:p>
    <w:p w14:paraId="17A42352" w14:textId="77777777" w:rsidR="00FB02B8" w:rsidRPr="00FB02B8" w:rsidRDefault="00FB02B8" w:rsidP="00FB02B8">
      <w:pPr>
        <w:ind w:left="1702" w:hanging="284"/>
        <w:textAlignment w:val="auto"/>
        <w:rPr>
          <w:lang w:eastAsia="x-none"/>
        </w:rPr>
      </w:pPr>
      <w:r w:rsidRPr="00FB02B8">
        <w:rPr>
          <w:lang w:eastAsia="ko-KR"/>
        </w:rPr>
        <w:t>5</w:t>
      </w:r>
      <w:r w:rsidRPr="00FB02B8">
        <w:rPr>
          <w:lang w:eastAsia="x-none"/>
        </w:rPr>
        <w:t>&gt;</w:t>
      </w:r>
      <w:r w:rsidRPr="00FB02B8">
        <w:rPr>
          <w:lang w:eastAsia="x-none"/>
        </w:rPr>
        <w:tab/>
        <w:t xml:space="preserve">if the </w:t>
      </w:r>
      <w:proofErr w:type="spellStart"/>
      <w:r w:rsidRPr="00FB02B8">
        <w:rPr>
          <w:i/>
          <w:lang w:eastAsia="x-none"/>
        </w:rPr>
        <w:t>uac-BarringInfoSetList</w:t>
      </w:r>
      <w:proofErr w:type="spellEnd"/>
      <w:r w:rsidRPr="00FB02B8">
        <w:rPr>
          <w:lang w:eastAsia="x-none"/>
        </w:rPr>
        <w:t xml:space="preserve"> contain a </w:t>
      </w:r>
      <w:r w:rsidRPr="00FB02B8">
        <w:rPr>
          <w:i/>
          <w:lang w:eastAsia="x-none"/>
        </w:rPr>
        <w:t>UAC-</w:t>
      </w:r>
      <w:proofErr w:type="spellStart"/>
      <w:r w:rsidRPr="00FB02B8">
        <w:rPr>
          <w:i/>
          <w:lang w:eastAsia="x-none"/>
        </w:rPr>
        <w:t>BarringInfoSet</w:t>
      </w:r>
      <w:proofErr w:type="spellEnd"/>
      <w:r w:rsidRPr="00FB02B8">
        <w:rPr>
          <w:lang w:eastAsia="x-none"/>
        </w:rPr>
        <w:t xml:space="preserve"> entry corresponding to the selected </w:t>
      </w:r>
      <w:proofErr w:type="spellStart"/>
      <w:r w:rsidRPr="00FB02B8">
        <w:rPr>
          <w:i/>
          <w:lang w:eastAsia="x-none"/>
        </w:rPr>
        <w:t>uac-barringInfoSetIndex</w:t>
      </w:r>
      <w:proofErr w:type="spellEnd"/>
      <w:r w:rsidRPr="00FB02B8">
        <w:rPr>
          <w:lang w:eastAsia="x-none"/>
        </w:rPr>
        <w:t xml:space="preserve"> in the </w:t>
      </w:r>
      <w:r w:rsidRPr="00FB02B8">
        <w:rPr>
          <w:i/>
          <w:lang w:eastAsia="x-none"/>
        </w:rPr>
        <w:t>UAC-</w:t>
      </w:r>
      <w:proofErr w:type="spellStart"/>
      <w:r w:rsidRPr="00FB02B8">
        <w:rPr>
          <w:i/>
          <w:lang w:eastAsia="x-none"/>
        </w:rPr>
        <w:t>BarringPerCat</w:t>
      </w:r>
      <w:proofErr w:type="spellEnd"/>
      <w:r w:rsidRPr="00FB02B8">
        <w:rPr>
          <w:lang w:eastAsia="x-none"/>
        </w:rPr>
        <w:t>:</w:t>
      </w:r>
    </w:p>
    <w:p w14:paraId="0EEBC979" w14:textId="77777777" w:rsidR="00FB02B8" w:rsidRPr="00FB02B8" w:rsidRDefault="00FB02B8" w:rsidP="00FB02B8">
      <w:pPr>
        <w:ind w:left="1985" w:hanging="284"/>
        <w:textAlignment w:val="auto"/>
      </w:pPr>
      <w:r w:rsidRPr="00FB02B8">
        <w:t>6&gt;</w:t>
      </w:r>
      <w:r w:rsidRPr="00FB02B8">
        <w:tab/>
        <w:t xml:space="preserve">select the </w:t>
      </w:r>
      <w:r w:rsidRPr="00FB02B8">
        <w:rPr>
          <w:i/>
        </w:rPr>
        <w:t>UAC-</w:t>
      </w:r>
      <w:proofErr w:type="spellStart"/>
      <w:r w:rsidRPr="00FB02B8">
        <w:rPr>
          <w:i/>
        </w:rPr>
        <w:t>BarringInfoSet</w:t>
      </w:r>
      <w:proofErr w:type="spellEnd"/>
      <w:r w:rsidRPr="00FB02B8">
        <w:t xml:space="preserve"> entry;</w:t>
      </w:r>
    </w:p>
    <w:p w14:paraId="069CE1C8" w14:textId="77777777" w:rsidR="00FB02B8" w:rsidRPr="00FB02B8" w:rsidRDefault="00FB02B8" w:rsidP="00FB02B8">
      <w:pPr>
        <w:ind w:left="1985" w:hanging="284"/>
        <w:textAlignment w:val="auto"/>
      </w:pPr>
      <w:r w:rsidRPr="00FB02B8">
        <w:t>6&gt;</w:t>
      </w:r>
      <w:r w:rsidRPr="00FB02B8">
        <w:tab/>
        <w:t xml:space="preserve">perform access barring check for the Access Category as specified in 5.3.14.5, using the selected </w:t>
      </w:r>
      <w:r w:rsidRPr="00FB02B8">
        <w:rPr>
          <w:i/>
        </w:rPr>
        <w:t>UAC-</w:t>
      </w:r>
      <w:proofErr w:type="spellStart"/>
      <w:r w:rsidRPr="00FB02B8">
        <w:rPr>
          <w:i/>
        </w:rPr>
        <w:t>BarringInfoSet</w:t>
      </w:r>
      <w:proofErr w:type="spellEnd"/>
      <w:r w:rsidRPr="00FB02B8">
        <w:t xml:space="preserve"> as "UAC barring parameter";</w:t>
      </w:r>
    </w:p>
    <w:p w14:paraId="4B8E5952" w14:textId="77777777" w:rsidR="00FB02B8" w:rsidRPr="00FB02B8" w:rsidRDefault="00FB02B8" w:rsidP="00FB02B8">
      <w:pPr>
        <w:ind w:left="1702" w:hanging="284"/>
        <w:textAlignment w:val="auto"/>
        <w:rPr>
          <w:lang w:eastAsia="x-none"/>
        </w:rPr>
      </w:pPr>
      <w:r w:rsidRPr="00FB02B8">
        <w:rPr>
          <w:lang w:eastAsia="ko-KR"/>
        </w:rPr>
        <w:t>5</w:t>
      </w:r>
      <w:r w:rsidRPr="00FB02B8">
        <w:rPr>
          <w:lang w:eastAsia="x-none"/>
        </w:rPr>
        <w:t>&gt;</w:t>
      </w:r>
      <w:r w:rsidRPr="00FB02B8">
        <w:rPr>
          <w:lang w:eastAsia="x-none"/>
        </w:rPr>
        <w:tab/>
        <w:t>else:</w:t>
      </w:r>
    </w:p>
    <w:p w14:paraId="2F058A50" w14:textId="77777777" w:rsidR="00FB02B8" w:rsidRPr="00FB02B8" w:rsidRDefault="00FB02B8" w:rsidP="00FB02B8">
      <w:pPr>
        <w:ind w:left="1985" w:hanging="284"/>
        <w:textAlignment w:val="auto"/>
      </w:pPr>
      <w:r w:rsidRPr="00FB02B8">
        <w:t>6&gt;</w:t>
      </w:r>
      <w:r w:rsidRPr="00FB02B8">
        <w:tab/>
        <w:t>consider</w:t>
      </w:r>
      <w:r w:rsidRPr="00FB02B8">
        <w:rPr>
          <w:lang w:eastAsia="ko-KR"/>
        </w:rPr>
        <w:t xml:space="preserve"> </w:t>
      </w:r>
      <w:r w:rsidRPr="00FB02B8">
        <w:t>the access attempt as allowed;</w:t>
      </w:r>
    </w:p>
    <w:p w14:paraId="0297EBA5" w14:textId="77777777" w:rsidR="00FB02B8" w:rsidRPr="00FB02B8" w:rsidRDefault="00FB02B8" w:rsidP="00FB02B8">
      <w:pPr>
        <w:ind w:left="1418" w:hanging="284"/>
        <w:textAlignment w:val="auto"/>
        <w:rPr>
          <w:lang w:eastAsia="ko-KR"/>
        </w:rPr>
      </w:pPr>
      <w:r w:rsidRPr="00FB02B8">
        <w:rPr>
          <w:lang w:eastAsia="ko-KR"/>
        </w:rPr>
        <w:t>4&gt;</w:t>
      </w:r>
      <w:r w:rsidRPr="00FB02B8">
        <w:rPr>
          <w:lang w:eastAsia="ko-KR"/>
        </w:rPr>
        <w:tab/>
        <w:t>else:</w:t>
      </w:r>
    </w:p>
    <w:p w14:paraId="1937BE7C" w14:textId="77777777" w:rsidR="00FB02B8" w:rsidRPr="00FB02B8" w:rsidRDefault="00FB02B8" w:rsidP="00FB02B8">
      <w:pPr>
        <w:ind w:left="1702" w:hanging="284"/>
        <w:textAlignment w:val="auto"/>
        <w:rPr>
          <w:lang w:eastAsia="x-none"/>
        </w:rPr>
      </w:pPr>
      <w:r w:rsidRPr="00FB02B8">
        <w:rPr>
          <w:lang w:eastAsia="ko-KR"/>
        </w:rPr>
        <w:t>5&gt;</w:t>
      </w:r>
      <w:r w:rsidRPr="00FB02B8">
        <w:rPr>
          <w:lang w:eastAsia="ko-KR"/>
        </w:rPr>
        <w:tab/>
        <w:t xml:space="preserve">consider </w:t>
      </w:r>
      <w:r w:rsidRPr="00FB02B8">
        <w:rPr>
          <w:lang w:eastAsia="x-none"/>
        </w:rPr>
        <w:t>the access attempt as allowed;</w:t>
      </w:r>
    </w:p>
    <w:p w14:paraId="0A934E9A" w14:textId="77777777" w:rsidR="00FB02B8" w:rsidRPr="00FB02B8" w:rsidRDefault="00FB02B8" w:rsidP="00FB02B8">
      <w:pPr>
        <w:ind w:left="1135" w:hanging="284"/>
        <w:textAlignment w:val="auto"/>
        <w:rPr>
          <w:lang w:eastAsia="x-none"/>
        </w:rPr>
      </w:pPr>
      <w:r w:rsidRPr="00FB02B8">
        <w:rPr>
          <w:lang w:eastAsia="x-none"/>
        </w:rPr>
        <w:t>3&gt;</w:t>
      </w:r>
      <w:r w:rsidRPr="00FB02B8">
        <w:rPr>
          <w:lang w:eastAsia="x-none"/>
        </w:rPr>
        <w:tab/>
        <w:t xml:space="preserve">else if the </w:t>
      </w:r>
      <w:proofErr w:type="spellStart"/>
      <w:r w:rsidRPr="00FB02B8">
        <w:rPr>
          <w:i/>
          <w:lang w:eastAsia="x-none"/>
        </w:rPr>
        <w:t>uac-ACBarringListType</w:t>
      </w:r>
      <w:proofErr w:type="spellEnd"/>
      <w:r w:rsidRPr="00FB02B8">
        <w:rPr>
          <w:lang w:eastAsia="x-none"/>
        </w:rPr>
        <w:t xml:space="preserve"> indicated that </w:t>
      </w:r>
      <w:proofErr w:type="spellStart"/>
      <w:r w:rsidRPr="00FB02B8">
        <w:rPr>
          <w:i/>
          <w:lang w:eastAsia="x-none"/>
        </w:rPr>
        <w:t>uac-ImplicitACBarringList</w:t>
      </w:r>
      <w:proofErr w:type="spellEnd"/>
      <w:r w:rsidRPr="00FB02B8">
        <w:rPr>
          <w:lang w:eastAsia="x-none"/>
        </w:rPr>
        <w:t xml:space="preserve"> is indicated:</w:t>
      </w:r>
    </w:p>
    <w:p w14:paraId="503B3339" w14:textId="77777777" w:rsidR="00FB02B8" w:rsidRPr="00FB02B8" w:rsidRDefault="00FB02B8" w:rsidP="00FB02B8">
      <w:pPr>
        <w:ind w:left="1418" w:hanging="284"/>
        <w:textAlignment w:val="auto"/>
        <w:rPr>
          <w:lang w:eastAsia="x-none"/>
        </w:rPr>
      </w:pPr>
      <w:r w:rsidRPr="00FB02B8">
        <w:rPr>
          <w:lang w:eastAsia="x-none"/>
        </w:rPr>
        <w:t>4&gt;</w:t>
      </w:r>
      <w:r w:rsidRPr="00FB02B8">
        <w:rPr>
          <w:lang w:eastAsia="x-none"/>
        </w:rPr>
        <w:tab/>
      </w:r>
      <w:r w:rsidRPr="00FB02B8">
        <w:rPr>
          <w:lang w:eastAsia="ko-KR"/>
        </w:rPr>
        <w:t xml:space="preserve">select the </w:t>
      </w:r>
      <w:proofErr w:type="spellStart"/>
      <w:r w:rsidRPr="00FB02B8">
        <w:rPr>
          <w:i/>
          <w:lang w:eastAsia="ko-KR"/>
        </w:rPr>
        <w:t>uac-</w:t>
      </w:r>
      <w:r w:rsidRPr="00FB02B8">
        <w:rPr>
          <w:i/>
          <w:lang w:eastAsia="x-none"/>
        </w:rPr>
        <w:t>BarringInfoSetIndex</w:t>
      </w:r>
      <w:proofErr w:type="spellEnd"/>
      <w:r w:rsidRPr="00FB02B8">
        <w:rPr>
          <w:lang w:eastAsia="x-none"/>
        </w:rPr>
        <w:t xml:space="preserve"> corresponding to the Access Category in the </w:t>
      </w:r>
      <w:proofErr w:type="spellStart"/>
      <w:r w:rsidRPr="00FB02B8">
        <w:rPr>
          <w:i/>
          <w:lang w:eastAsia="x-none"/>
        </w:rPr>
        <w:t>uac-ImplicitACBarringList</w:t>
      </w:r>
      <w:proofErr w:type="spellEnd"/>
      <w:r w:rsidRPr="00FB02B8">
        <w:rPr>
          <w:lang w:eastAsia="x-none"/>
        </w:rPr>
        <w:t>;</w:t>
      </w:r>
    </w:p>
    <w:p w14:paraId="0A290447" w14:textId="77777777" w:rsidR="00FB02B8" w:rsidRPr="00FB02B8" w:rsidRDefault="00FB02B8" w:rsidP="00FB02B8">
      <w:pPr>
        <w:ind w:left="1418" w:hanging="284"/>
        <w:textAlignment w:val="auto"/>
        <w:rPr>
          <w:lang w:eastAsia="x-none"/>
        </w:rPr>
      </w:pPr>
      <w:r w:rsidRPr="00FB02B8">
        <w:rPr>
          <w:lang w:eastAsia="x-none"/>
        </w:rPr>
        <w:t>4&gt;</w:t>
      </w:r>
      <w:r w:rsidRPr="00FB02B8">
        <w:rPr>
          <w:lang w:eastAsia="x-none"/>
        </w:rPr>
        <w:tab/>
        <w:t xml:space="preserve">if the </w:t>
      </w:r>
      <w:proofErr w:type="spellStart"/>
      <w:r w:rsidRPr="00FB02B8">
        <w:rPr>
          <w:i/>
          <w:lang w:eastAsia="x-none"/>
        </w:rPr>
        <w:t>uac-BarringInfoSetList</w:t>
      </w:r>
      <w:proofErr w:type="spellEnd"/>
      <w:r w:rsidRPr="00FB02B8">
        <w:rPr>
          <w:lang w:eastAsia="x-none"/>
        </w:rPr>
        <w:t xml:space="preserve"> contain the </w:t>
      </w:r>
      <w:r w:rsidRPr="00FB02B8">
        <w:rPr>
          <w:i/>
          <w:lang w:eastAsia="x-none"/>
        </w:rPr>
        <w:t>UAC-</w:t>
      </w:r>
      <w:proofErr w:type="spellStart"/>
      <w:r w:rsidRPr="00FB02B8">
        <w:rPr>
          <w:i/>
          <w:lang w:eastAsia="x-none"/>
        </w:rPr>
        <w:t>BarringInfoSet</w:t>
      </w:r>
      <w:proofErr w:type="spellEnd"/>
      <w:r w:rsidRPr="00FB02B8">
        <w:rPr>
          <w:lang w:eastAsia="x-none"/>
        </w:rPr>
        <w:t xml:space="preserve"> entry corresponding to the selected </w:t>
      </w:r>
      <w:proofErr w:type="spellStart"/>
      <w:r w:rsidRPr="00FB02B8">
        <w:rPr>
          <w:i/>
          <w:lang w:eastAsia="x-none"/>
        </w:rPr>
        <w:t>uac-BarringInfoSetIndex</w:t>
      </w:r>
      <w:proofErr w:type="spellEnd"/>
      <w:r w:rsidRPr="00FB02B8">
        <w:rPr>
          <w:lang w:eastAsia="x-none"/>
        </w:rPr>
        <w:t>:</w:t>
      </w:r>
    </w:p>
    <w:p w14:paraId="6295C0DA" w14:textId="77777777" w:rsidR="00FB02B8" w:rsidRPr="00FB02B8" w:rsidRDefault="00FB02B8" w:rsidP="00FB02B8">
      <w:pPr>
        <w:ind w:left="1702" w:hanging="284"/>
        <w:textAlignment w:val="auto"/>
        <w:rPr>
          <w:lang w:eastAsia="x-none"/>
        </w:rPr>
      </w:pPr>
      <w:r w:rsidRPr="00FB02B8">
        <w:rPr>
          <w:lang w:eastAsia="x-none"/>
        </w:rPr>
        <w:t>5&gt;</w:t>
      </w:r>
      <w:r w:rsidRPr="00FB02B8">
        <w:rPr>
          <w:lang w:eastAsia="x-none"/>
        </w:rPr>
        <w:tab/>
        <w:t xml:space="preserve">select the </w:t>
      </w:r>
      <w:r w:rsidRPr="00FB02B8">
        <w:rPr>
          <w:i/>
          <w:lang w:eastAsia="x-none"/>
        </w:rPr>
        <w:t>UAC-</w:t>
      </w:r>
      <w:proofErr w:type="spellStart"/>
      <w:r w:rsidRPr="00FB02B8">
        <w:rPr>
          <w:i/>
          <w:lang w:eastAsia="x-none"/>
        </w:rPr>
        <w:t>BarringInfoSet</w:t>
      </w:r>
      <w:proofErr w:type="spellEnd"/>
      <w:r w:rsidRPr="00FB02B8">
        <w:rPr>
          <w:lang w:eastAsia="x-none"/>
        </w:rPr>
        <w:t xml:space="preserve"> entry;</w:t>
      </w:r>
    </w:p>
    <w:p w14:paraId="261459B7" w14:textId="77777777" w:rsidR="00FB02B8" w:rsidRPr="00FB02B8" w:rsidRDefault="00FB02B8" w:rsidP="00FB02B8">
      <w:pPr>
        <w:ind w:left="1702" w:hanging="284"/>
        <w:textAlignment w:val="auto"/>
        <w:rPr>
          <w:lang w:eastAsia="x-none"/>
        </w:rPr>
      </w:pPr>
      <w:r w:rsidRPr="00FB02B8">
        <w:rPr>
          <w:lang w:eastAsia="x-none"/>
        </w:rPr>
        <w:t>5&gt;</w:t>
      </w:r>
      <w:r w:rsidRPr="00FB02B8">
        <w:rPr>
          <w:lang w:eastAsia="x-none"/>
        </w:rPr>
        <w:tab/>
        <w:t xml:space="preserve">perform access barring check for the Access Category as specified in 5.3.14.5, using the selected </w:t>
      </w:r>
      <w:r w:rsidRPr="00FB02B8">
        <w:rPr>
          <w:i/>
          <w:lang w:eastAsia="x-none"/>
        </w:rPr>
        <w:t>UAC-</w:t>
      </w:r>
      <w:proofErr w:type="spellStart"/>
      <w:r w:rsidRPr="00FB02B8">
        <w:rPr>
          <w:i/>
          <w:lang w:eastAsia="x-none"/>
        </w:rPr>
        <w:t>BarringInfoSet</w:t>
      </w:r>
      <w:proofErr w:type="spellEnd"/>
      <w:r w:rsidRPr="00FB02B8">
        <w:rPr>
          <w:lang w:eastAsia="x-none"/>
        </w:rPr>
        <w:t xml:space="preserve"> as "UAC barring parameter";</w:t>
      </w:r>
    </w:p>
    <w:p w14:paraId="75C2983F" w14:textId="77777777" w:rsidR="00FB02B8" w:rsidRPr="00FB02B8" w:rsidRDefault="00FB02B8" w:rsidP="00FB02B8">
      <w:pPr>
        <w:ind w:left="1418" w:hanging="284"/>
        <w:textAlignment w:val="auto"/>
        <w:rPr>
          <w:lang w:eastAsia="x-none"/>
        </w:rPr>
      </w:pPr>
      <w:r w:rsidRPr="00FB02B8">
        <w:rPr>
          <w:lang w:eastAsia="x-none"/>
        </w:rPr>
        <w:t>4&gt;</w:t>
      </w:r>
      <w:r w:rsidRPr="00FB02B8">
        <w:rPr>
          <w:lang w:eastAsia="x-none"/>
        </w:rPr>
        <w:tab/>
        <w:t>else:</w:t>
      </w:r>
    </w:p>
    <w:p w14:paraId="45578FC3" w14:textId="77777777" w:rsidR="00FB02B8" w:rsidRPr="00FB02B8" w:rsidRDefault="00FB02B8" w:rsidP="00FB02B8">
      <w:pPr>
        <w:ind w:left="1702" w:hanging="284"/>
        <w:textAlignment w:val="auto"/>
        <w:rPr>
          <w:lang w:eastAsia="x-none"/>
        </w:rPr>
      </w:pPr>
      <w:r w:rsidRPr="00FB02B8">
        <w:rPr>
          <w:lang w:eastAsia="x-none"/>
        </w:rPr>
        <w:lastRenderedPageBreak/>
        <w:t>5&gt;</w:t>
      </w:r>
      <w:r w:rsidRPr="00FB02B8">
        <w:rPr>
          <w:lang w:eastAsia="x-none"/>
        </w:rPr>
        <w:tab/>
        <w:t>consider</w:t>
      </w:r>
      <w:r w:rsidRPr="00FB02B8">
        <w:rPr>
          <w:lang w:eastAsia="ko-KR"/>
        </w:rPr>
        <w:t xml:space="preserve"> </w:t>
      </w:r>
      <w:r w:rsidRPr="00FB02B8">
        <w:rPr>
          <w:lang w:eastAsia="x-none"/>
        </w:rPr>
        <w:t>the access attempt as allowed;</w:t>
      </w:r>
    </w:p>
    <w:p w14:paraId="4B3314D0" w14:textId="77777777" w:rsidR="00FB02B8" w:rsidRPr="00FB02B8" w:rsidRDefault="00FB02B8" w:rsidP="00FB02B8">
      <w:pPr>
        <w:ind w:left="1135" w:hanging="284"/>
        <w:textAlignment w:val="auto"/>
        <w:rPr>
          <w:lang w:eastAsia="x-none"/>
        </w:rPr>
      </w:pPr>
      <w:r w:rsidRPr="00FB02B8">
        <w:rPr>
          <w:lang w:eastAsia="x-none"/>
        </w:rPr>
        <w:t>3&gt;</w:t>
      </w:r>
      <w:r w:rsidRPr="00FB02B8">
        <w:rPr>
          <w:lang w:eastAsia="x-none"/>
        </w:rPr>
        <w:tab/>
        <w:t>else:</w:t>
      </w:r>
    </w:p>
    <w:p w14:paraId="01B25BC3" w14:textId="77777777" w:rsidR="00FB02B8" w:rsidRPr="00FB02B8" w:rsidRDefault="00FB02B8" w:rsidP="00FB02B8">
      <w:pPr>
        <w:ind w:left="1418" w:hanging="284"/>
        <w:textAlignment w:val="auto"/>
        <w:rPr>
          <w:lang w:eastAsia="x-none"/>
        </w:rPr>
      </w:pPr>
      <w:r w:rsidRPr="00FB02B8">
        <w:rPr>
          <w:lang w:eastAsia="x-none"/>
        </w:rPr>
        <w:t>4&gt;</w:t>
      </w:r>
      <w:r w:rsidRPr="00FB02B8">
        <w:rPr>
          <w:lang w:eastAsia="x-none"/>
        </w:rPr>
        <w:tab/>
        <w:t>consider the access attempt as allowed;</w:t>
      </w:r>
    </w:p>
    <w:p w14:paraId="32770668" w14:textId="77777777" w:rsidR="00FB02B8" w:rsidRPr="00FB02B8" w:rsidRDefault="00FB02B8" w:rsidP="00FB02B8">
      <w:pPr>
        <w:ind w:left="568" w:hanging="284"/>
        <w:textAlignment w:val="auto"/>
        <w:rPr>
          <w:lang w:eastAsia="x-none"/>
        </w:rPr>
      </w:pPr>
      <w:commentRangeStart w:id="56"/>
      <w:r w:rsidRPr="00FB02B8">
        <w:rPr>
          <w:lang w:eastAsia="ko-KR"/>
        </w:rPr>
        <w:t>1</w:t>
      </w:r>
      <w:r w:rsidRPr="00FB02B8">
        <w:rPr>
          <w:lang w:eastAsia="x-none"/>
        </w:rPr>
        <w:t>&gt;</w:t>
      </w:r>
      <w:r w:rsidRPr="00FB02B8">
        <w:rPr>
          <w:lang w:eastAsia="x-none"/>
        </w:rPr>
        <w:tab/>
        <w:t xml:space="preserve">if the access </w:t>
      </w:r>
      <w:r w:rsidRPr="00FB02B8">
        <w:rPr>
          <w:rFonts w:eastAsia="PMingLiU"/>
          <w:lang w:eastAsia="zh-TW"/>
        </w:rPr>
        <w:t>barring check was requested</w:t>
      </w:r>
      <w:r w:rsidRPr="00FB02B8">
        <w:rPr>
          <w:lang w:eastAsia="x-none"/>
        </w:rPr>
        <w:t xml:space="preserve"> by upper layers:</w:t>
      </w:r>
      <w:commentRangeEnd w:id="56"/>
      <w:r>
        <w:rPr>
          <w:rStyle w:val="CommentReference"/>
          <w:rFonts w:ascii="Arial" w:hAnsi="Arial"/>
        </w:rPr>
        <w:commentReference w:id="56"/>
      </w:r>
    </w:p>
    <w:p w14:paraId="1B3D90F6" w14:textId="77777777" w:rsidR="00FB02B8" w:rsidRPr="00FB02B8" w:rsidRDefault="00FB02B8" w:rsidP="00FB02B8">
      <w:pPr>
        <w:ind w:left="851" w:hanging="284"/>
        <w:textAlignment w:val="auto"/>
        <w:rPr>
          <w:lang w:eastAsia="x-none"/>
        </w:rPr>
      </w:pPr>
      <w:r w:rsidRPr="00FB02B8">
        <w:rPr>
          <w:lang w:eastAsia="ko-KR"/>
        </w:rPr>
        <w:t>2</w:t>
      </w:r>
      <w:r w:rsidRPr="00FB02B8">
        <w:rPr>
          <w:lang w:eastAsia="x-none"/>
        </w:rPr>
        <w:t>&gt;</w:t>
      </w:r>
      <w:r w:rsidRPr="00FB02B8">
        <w:rPr>
          <w:lang w:eastAsia="x-none"/>
        </w:rPr>
        <w:tab/>
        <w:t>if the access attempt is considered as barred:</w:t>
      </w:r>
    </w:p>
    <w:p w14:paraId="23EEFB4B" w14:textId="2E3824DF" w:rsidR="00FB02B8" w:rsidRPr="00FB02B8" w:rsidDel="000057D9" w:rsidRDefault="00FB02B8" w:rsidP="00FB02B8">
      <w:pPr>
        <w:ind w:left="1135" w:hanging="284"/>
        <w:textAlignment w:val="auto"/>
        <w:rPr>
          <w:del w:id="57" w:author="Ericsson" w:date="2019-02-14T15:28:00Z"/>
          <w:lang w:eastAsia="zh-TW"/>
        </w:rPr>
      </w:pPr>
      <w:del w:id="58" w:author="Ericsson" w:date="2019-02-14T15:28:00Z">
        <w:r w:rsidRPr="00FB02B8" w:rsidDel="000057D9">
          <w:rPr>
            <w:lang w:eastAsia="zh-TW"/>
          </w:rPr>
          <w:delText>3&gt;</w:delText>
        </w:r>
        <w:r w:rsidRPr="00FB02B8" w:rsidDel="000057D9">
          <w:rPr>
            <w:lang w:eastAsia="zh-TW"/>
          </w:rPr>
          <w:tab/>
          <w:delText>if timer T302 is running:</w:delText>
        </w:r>
      </w:del>
    </w:p>
    <w:p w14:paraId="222B427E" w14:textId="34BB820D" w:rsidR="00FB02B8" w:rsidRPr="00FB02B8" w:rsidDel="000057D9" w:rsidRDefault="00FB02B8" w:rsidP="00FB02B8">
      <w:pPr>
        <w:ind w:left="1418" w:hanging="284"/>
        <w:textAlignment w:val="auto"/>
        <w:rPr>
          <w:del w:id="59" w:author="Ericsson" w:date="2019-02-14T15:28:00Z"/>
          <w:lang w:eastAsia="x-none"/>
        </w:rPr>
      </w:pPr>
      <w:del w:id="60" w:author="Ericsson" w:date="2019-02-14T15:28:00Z">
        <w:r w:rsidRPr="00FB02B8" w:rsidDel="000057D9">
          <w:rPr>
            <w:lang w:eastAsia="x-none"/>
          </w:rPr>
          <w:delText>4&gt;</w:delText>
        </w:r>
        <w:r w:rsidRPr="00FB02B8" w:rsidDel="000057D9">
          <w:rPr>
            <w:lang w:eastAsia="x-none"/>
          </w:rPr>
          <w:tab/>
          <w:delText>inform the upper layer that access barring is applicable for all access categories except categories '0' and '2', upon which the procedure ends;</w:delText>
        </w:r>
      </w:del>
    </w:p>
    <w:p w14:paraId="70A291DE" w14:textId="76EF091E" w:rsidR="00FB02B8" w:rsidRPr="00FB02B8" w:rsidDel="000057D9" w:rsidRDefault="00FB02B8" w:rsidP="00FB02B8">
      <w:pPr>
        <w:ind w:left="1135" w:hanging="284"/>
        <w:textAlignment w:val="auto"/>
        <w:rPr>
          <w:del w:id="61" w:author="Ericsson" w:date="2019-02-14T15:28:00Z"/>
          <w:lang w:eastAsia="x-none"/>
        </w:rPr>
      </w:pPr>
      <w:del w:id="62" w:author="Ericsson" w:date="2019-02-14T15:28:00Z">
        <w:r w:rsidRPr="00FB02B8" w:rsidDel="000057D9">
          <w:rPr>
            <w:lang w:eastAsia="x-none"/>
          </w:rPr>
          <w:delText>3&gt;</w:delText>
        </w:r>
        <w:r w:rsidRPr="00FB02B8" w:rsidDel="000057D9">
          <w:rPr>
            <w:lang w:eastAsia="x-none"/>
          </w:rPr>
          <w:tab/>
          <w:delText>else:</w:delText>
        </w:r>
      </w:del>
    </w:p>
    <w:p w14:paraId="27C2F766" w14:textId="4B3DC2C0" w:rsidR="00FB02B8" w:rsidRPr="00FB02B8" w:rsidRDefault="000057D9">
      <w:pPr>
        <w:pStyle w:val="B3"/>
        <w:pPrChange w:id="63" w:author="Ericsson" w:date="2019-02-14T15:28:00Z">
          <w:pPr>
            <w:ind w:left="1418" w:hanging="284"/>
            <w:textAlignment w:val="auto"/>
          </w:pPr>
        </w:pPrChange>
      </w:pPr>
      <w:ins w:id="64" w:author="Ericsson" w:date="2019-02-14T15:28:00Z">
        <w:r>
          <w:t>3</w:t>
        </w:r>
      </w:ins>
      <w:del w:id="65" w:author="Ericsson" w:date="2019-02-14T15:28:00Z">
        <w:r w:rsidR="00FB02B8" w:rsidRPr="00FB02B8" w:rsidDel="000057D9">
          <w:delText>4</w:delText>
        </w:r>
      </w:del>
      <w:r w:rsidR="00FB02B8" w:rsidRPr="00FB02B8">
        <w:t>&gt;</w:t>
      </w:r>
      <w:r w:rsidR="00FB02B8" w:rsidRPr="00FB02B8">
        <w:tab/>
        <w:t>inform upper layers that the access attempt for the Access Category is barred, upon which the procedure ends;</w:t>
      </w:r>
    </w:p>
    <w:p w14:paraId="7D99C05E" w14:textId="77777777" w:rsidR="00FB02B8" w:rsidRPr="00FB02B8" w:rsidRDefault="00FB02B8" w:rsidP="00FB02B8">
      <w:pPr>
        <w:ind w:left="851" w:hanging="284"/>
        <w:textAlignment w:val="auto"/>
        <w:rPr>
          <w:lang w:eastAsia="zh-TW"/>
        </w:rPr>
      </w:pPr>
      <w:r w:rsidRPr="00FB02B8">
        <w:rPr>
          <w:lang w:eastAsia="zh-TW"/>
        </w:rPr>
        <w:t>2&gt;</w:t>
      </w:r>
      <w:r w:rsidRPr="00FB02B8">
        <w:rPr>
          <w:lang w:eastAsia="zh-TW"/>
        </w:rPr>
        <w:tab/>
        <w:t>else:</w:t>
      </w:r>
    </w:p>
    <w:p w14:paraId="0E75DED2" w14:textId="77777777" w:rsidR="00FB02B8" w:rsidRPr="00FB02B8" w:rsidRDefault="00FB02B8" w:rsidP="00FB02B8">
      <w:pPr>
        <w:ind w:left="1135" w:hanging="284"/>
        <w:textAlignment w:val="auto"/>
        <w:rPr>
          <w:lang w:eastAsia="zh-TW"/>
        </w:rPr>
      </w:pPr>
      <w:r w:rsidRPr="00FB02B8">
        <w:rPr>
          <w:lang w:eastAsia="zh-TW"/>
        </w:rPr>
        <w:t>3&gt;</w:t>
      </w:r>
      <w:r w:rsidRPr="00FB02B8">
        <w:rPr>
          <w:lang w:eastAsia="zh-TW"/>
        </w:rPr>
        <w:tab/>
        <w:t>inform upper layers that the access attempt for the Access Category is allowed, upon which the procedure ends;</w:t>
      </w:r>
    </w:p>
    <w:p w14:paraId="5AF1DDC1" w14:textId="77777777" w:rsidR="00FB02B8" w:rsidRPr="00FB02B8" w:rsidRDefault="00FB02B8" w:rsidP="00FB02B8">
      <w:pPr>
        <w:ind w:left="568" w:hanging="284"/>
        <w:textAlignment w:val="auto"/>
        <w:rPr>
          <w:lang w:eastAsia="zh-TW"/>
        </w:rPr>
      </w:pPr>
      <w:r w:rsidRPr="00FB02B8">
        <w:rPr>
          <w:lang w:eastAsia="zh-TW"/>
        </w:rPr>
        <w:t>1&gt;</w:t>
      </w:r>
      <w:r w:rsidRPr="00FB02B8">
        <w:rPr>
          <w:lang w:eastAsia="zh-TW"/>
        </w:rPr>
        <w:tab/>
        <w:t>else:</w:t>
      </w:r>
    </w:p>
    <w:p w14:paraId="24926E87" w14:textId="1544E3D8" w:rsidR="0018635B" w:rsidRPr="00203C41" w:rsidRDefault="00FB02B8" w:rsidP="00203C41">
      <w:pPr>
        <w:ind w:left="851" w:hanging="284"/>
        <w:textAlignment w:val="auto"/>
        <w:rPr>
          <w:lang w:eastAsia="zh-TW"/>
        </w:rPr>
      </w:pPr>
      <w:r w:rsidRPr="00FB02B8">
        <w:rPr>
          <w:lang w:eastAsia="zh-TW"/>
        </w:rPr>
        <w:t>2&gt;</w:t>
      </w:r>
      <w:r w:rsidRPr="00FB02B8">
        <w:rPr>
          <w:lang w:eastAsia="zh-TW"/>
        </w:rPr>
        <w:tab/>
        <w:t>the procedure ends.</w:t>
      </w:r>
      <w:bookmarkEnd w:id="51"/>
    </w:p>
    <w:p w14:paraId="7BF80FF3" w14:textId="6C5F14DC" w:rsidR="00C125C2" w:rsidRPr="00C125C2" w:rsidRDefault="00C125C2" w:rsidP="00C125C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139E517" w14:textId="77777777" w:rsidR="00A8324D" w:rsidRDefault="00A8324D" w:rsidP="00A8324D">
      <w:pPr>
        <w:pStyle w:val="Heading3"/>
        <w:rPr>
          <w:rFonts w:eastAsia="Malgun Gothic"/>
          <w:lang w:eastAsia="x-none"/>
        </w:rPr>
      </w:pPr>
      <w:bookmarkStart w:id="66" w:name="_Toc535261257"/>
      <w:bookmarkStart w:id="67" w:name="_Toc525763218"/>
      <w:r>
        <w:rPr>
          <w:rFonts w:eastAsia="Malgun Gothic"/>
        </w:rPr>
        <w:t>5.3.15</w:t>
      </w:r>
      <w:r>
        <w:rPr>
          <w:rFonts w:eastAsia="Malgun Gothic"/>
        </w:rPr>
        <w:tab/>
        <w:t>RRC connection reject</w:t>
      </w:r>
      <w:bookmarkEnd w:id="66"/>
    </w:p>
    <w:p w14:paraId="41624292" w14:textId="77777777" w:rsidR="000B236E" w:rsidRPr="00F33A27" w:rsidRDefault="000B236E" w:rsidP="000B236E">
      <w:bookmarkStart w:id="68" w:name="_Toc535261259"/>
      <w:r w:rsidRPr="00F33A27">
        <w:rPr>
          <w:highlight w:val="yellow"/>
        </w:rPr>
        <w:t>&lt;text omitted&gt;</w:t>
      </w:r>
    </w:p>
    <w:p w14:paraId="4399A921" w14:textId="77777777" w:rsidR="00A8324D" w:rsidRDefault="00A8324D" w:rsidP="00A8324D">
      <w:pPr>
        <w:pStyle w:val="Heading4"/>
      </w:pPr>
      <w:r>
        <w:t>5.3.15.2</w:t>
      </w:r>
      <w:r>
        <w:tab/>
        <w:t xml:space="preserve">Reception of the </w:t>
      </w:r>
      <w:proofErr w:type="spellStart"/>
      <w:r>
        <w:rPr>
          <w:i/>
        </w:rPr>
        <w:t>RRCReject</w:t>
      </w:r>
      <w:proofErr w:type="spellEnd"/>
      <w:r>
        <w:t xml:space="preserve"> by the UE</w:t>
      </w:r>
      <w:bookmarkEnd w:id="68"/>
    </w:p>
    <w:p w14:paraId="78FA3791" w14:textId="77777777" w:rsidR="00A8324D" w:rsidRDefault="00A8324D" w:rsidP="00A8324D">
      <w:r>
        <w:t>The UE shall:</w:t>
      </w:r>
    </w:p>
    <w:p w14:paraId="3232BB0D" w14:textId="77777777" w:rsidR="00A8324D" w:rsidRDefault="00A8324D" w:rsidP="00A8324D">
      <w:pPr>
        <w:pStyle w:val="B1"/>
      </w:pPr>
      <w:r>
        <w:t>1&gt;</w:t>
      </w:r>
      <w:r>
        <w:tab/>
        <w:t>stop timer T300, if running;</w:t>
      </w:r>
    </w:p>
    <w:p w14:paraId="5F3EA17C" w14:textId="77777777" w:rsidR="00A8324D" w:rsidRDefault="00A8324D" w:rsidP="00A8324D">
      <w:pPr>
        <w:pStyle w:val="B1"/>
        <w:rPr>
          <w:lang w:eastAsia="zh-CN"/>
        </w:rPr>
      </w:pPr>
      <w:r>
        <w:t>1&gt;</w:t>
      </w:r>
      <w:r>
        <w:tab/>
        <w:t>stop timer T319, if running;</w:t>
      </w:r>
    </w:p>
    <w:p w14:paraId="00C601FE" w14:textId="77777777" w:rsidR="00A8324D" w:rsidRDefault="00A8324D" w:rsidP="00A8324D">
      <w:pPr>
        <w:pStyle w:val="B1"/>
        <w:rPr>
          <w:lang w:eastAsia="x-none"/>
        </w:rPr>
      </w:pPr>
      <w:r>
        <w:t>1&gt;</w:t>
      </w:r>
      <w:r>
        <w:tab/>
        <w:t>stop timer T3</w:t>
      </w:r>
      <w:r>
        <w:rPr>
          <w:lang w:eastAsia="zh-CN"/>
        </w:rPr>
        <w:t>02</w:t>
      </w:r>
      <w:r>
        <w:t>, if running;</w:t>
      </w:r>
    </w:p>
    <w:p w14:paraId="47472EFC" w14:textId="77777777" w:rsidR="00A8324D" w:rsidRDefault="00A8324D" w:rsidP="00A8324D">
      <w:pPr>
        <w:pStyle w:val="B1"/>
        <w:rPr>
          <w:lang w:eastAsia="zh-CN"/>
        </w:rPr>
      </w:pPr>
      <w:r>
        <w:t>1&gt;</w:t>
      </w:r>
      <w:r>
        <w:tab/>
        <w:t>reset MAC and release the default MAC Cell Group configuration;</w:t>
      </w:r>
    </w:p>
    <w:p w14:paraId="10E25EDB" w14:textId="77777777" w:rsidR="00A8324D" w:rsidRDefault="00A8324D" w:rsidP="00A8324D">
      <w:pPr>
        <w:pStyle w:val="B1"/>
        <w:rPr>
          <w:lang w:eastAsia="x-none"/>
        </w:rPr>
      </w:pPr>
      <w:commentRangeStart w:id="69"/>
      <w:del w:id="70" w:author="Ericsson" w:date="2019-02-14T15:30:00Z">
        <w:r w:rsidDel="00A8324D">
          <w:rPr>
            <w:lang w:eastAsia="zh-CN"/>
          </w:rPr>
          <w:delText>1&gt;</w:delText>
        </w:r>
        <w:r w:rsidDel="00A8324D">
          <w:rPr>
            <w:lang w:eastAsia="zh-CN"/>
          </w:rPr>
          <w:tab/>
          <w:delText xml:space="preserve">if </w:delText>
        </w:r>
        <w:r w:rsidDel="00A8324D">
          <w:rPr>
            <w:i/>
          </w:rPr>
          <w:delText>waitTime</w:delText>
        </w:r>
        <w:r w:rsidDel="00A8324D">
          <w:rPr>
            <w:lang w:eastAsia="zh-CN"/>
          </w:rPr>
          <w:delText xml:space="preserve"> is configured in the </w:delText>
        </w:r>
        <w:r w:rsidDel="00A8324D">
          <w:rPr>
            <w:i/>
          </w:rPr>
          <w:delText>RRCReject</w:delText>
        </w:r>
        <w:r w:rsidDel="00A8324D">
          <w:rPr>
            <w:lang w:eastAsia="zh-CN"/>
          </w:rPr>
          <w:delText>:</w:delText>
        </w:r>
      </w:del>
      <w:commentRangeEnd w:id="69"/>
      <w:r>
        <w:rPr>
          <w:rStyle w:val="CommentReference"/>
          <w:rFonts w:ascii="Arial" w:hAnsi="Arial"/>
        </w:rPr>
        <w:commentReference w:id="69"/>
      </w:r>
    </w:p>
    <w:p w14:paraId="575DA650" w14:textId="01C0C4D4" w:rsidR="00A8324D" w:rsidRDefault="00686CC5">
      <w:pPr>
        <w:pStyle w:val="B1"/>
        <w:pPrChange w:id="71" w:author="Ericsson" w:date="2019-02-14T15:31:00Z">
          <w:pPr>
            <w:pStyle w:val="B2"/>
          </w:pPr>
        </w:pPrChange>
      </w:pPr>
      <w:ins w:id="72" w:author="Ericsson" w:date="2019-02-14T15:31:00Z">
        <w:r>
          <w:t>1</w:t>
        </w:r>
      </w:ins>
      <w:del w:id="73" w:author="Ericsson" w:date="2019-02-14T15:31:00Z">
        <w:r w:rsidR="00A8324D" w:rsidDel="00686CC5">
          <w:delText>2</w:delText>
        </w:r>
      </w:del>
      <w:r w:rsidR="00A8324D">
        <w:t>&gt;</w:t>
      </w:r>
      <w:r w:rsidR="00A8324D">
        <w:tab/>
        <w:t xml:space="preserve">start timer T302, with the timer value set to the </w:t>
      </w:r>
      <w:proofErr w:type="spellStart"/>
      <w:r w:rsidR="00A8324D">
        <w:rPr>
          <w:i/>
        </w:rPr>
        <w:t>waitTime</w:t>
      </w:r>
      <w:proofErr w:type="spellEnd"/>
      <w:r w:rsidR="00A8324D">
        <w:t>;</w:t>
      </w:r>
    </w:p>
    <w:p w14:paraId="3EC23217" w14:textId="508EC9F3" w:rsidR="00A8324D" w:rsidRDefault="00A8324D" w:rsidP="00A8324D">
      <w:pPr>
        <w:pStyle w:val="B1"/>
        <w:rPr>
          <w:ins w:id="74" w:author="Ericsson" w:date="2019-02-14T15:31:00Z"/>
        </w:rPr>
      </w:pPr>
      <w:r>
        <w:t>1&gt;</w:t>
      </w:r>
      <w:r>
        <w:tab/>
        <w:t xml:space="preserve">if </w:t>
      </w:r>
      <w:proofErr w:type="spellStart"/>
      <w:r>
        <w:rPr>
          <w:i/>
        </w:rPr>
        <w:t>RRCReject</w:t>
      </w:r>
      <w:proofErr w:type="spellEnd"/>
      <w:r>
        <w:t xml:space="preserve"> is received in response to a request from upper layers:</w:t>
      </w:r>
    </w:p>
    <w:p w14:paraId="10E64958" w14:textId="005251AD" w:rsidR="00481597" w:rsidRDefault="00481597" w:rsidP="00AC5A73">
      <w:pPr>
        <w:ind w:left="851" w:hanging="284"/>
      </w:pPr>
      <w:ins w:id="75" w:author="Ericsson" w:date="2019-02-14T15:31:00Z">
        <w:r w:rsidRPr="00126046">
          <w:t>2&gt;</w:t>
        </w:r>
        <w:r w:rsidRPr="00126046">
          <w:tab/>
          <w:t xml:space="preserve">inform upper </w:t>
        </w:r>
        <w:r>
          <w:t>layers</w:t>
        </w:r>
        <w:r w:rsidRPr="00126046">
          <w:t xml:space="preserve"> that the access attempt for the Access Category is barred;</w:t>
        </w:r>
      </w:ins>
    </w:p>
    <w:p w14:paraId="3B086CD4" w14:textId="2B2D255C" w:rsidR="00A8324D" w:rsidDel="00AC5A73" w:rsidRDefault="00A8324D" w:rsidP="00A8324D">
      <w:pPr>
        <w:pStyle w:val="B2"/>
        <w:rPr>
          <w:del w:id="76" w:author="Ericsson" w:date="2019-02-14T15:32:00Z"/>
        </w:rPr>
      </w:pPr>
      <w:del w:id="77" w:author="Ericsson" w:date="2019-02-14T15:32:00Z">
        <w:r w:rsidDel="00AC5A73">
          <w:delText>2&gt;</w:delText>
        </w:r>
        <w:r w:rsidDel="00AC5A73">
          <w:tab/>
          <w:delText>inform the upper layer that access barring is applicable for all access categories except categories '0' and '2';</w:delText>
        </w:r>
      </w:del>
    </w:p>
    <w:p w14:paraId="4D43DE00" w14:textId="1BE3A937" w:rsidR="00A8324D" w:rsidDel="00AC5A73" w:rsidRDefault="00A8324D" w:rsidP="00A8324D">
      <w:pPr>
        <w:pStyle w:val="B1"/>
        <w:rPr>
          <w:del w:id="78" w:author="Ericsson" w:date="2019-02-14T15:32:00Z"/>
        </w:rPr>
      </w:pPr>
      <w:del w:id="79" w:author="Ericsson" w:date="2019-02-14T15:32:00Z">
        <w:r w:rsidDel="00AC5A73">
          <w:delText>1&gt;</w:delText>
        </w:r>
        <w:r w:rsidDel="00AC5A73">
          <w:tab/>
          <w:delText xml:space="preserve">if </w:delText>
        </w:r>
        <w:r w:rsidDel="00AC5A73">
          <w:rPr>
            <w:i/>
          </w:rPr>
          <w:delText>RRCReject</w:delText>
        </w:r>
        <w:r w:rsidDel="00AC5A73">
          <w:delText xml:space="preserve"> is received in response to an </w:delText>
        </w:r>
        <w:r w:rsidDel="00AC5A73">
          <w:rPr>
            <w:i/>
          </w:rPr>
          <w:delText>RRCSetupRequest</w:delText>
        </w:r>
        <w:r w:rsidDel="00AC5A73">
          <w:delText>:</w:delText>
        </w:r>
      </w:del>
    </w:p>
    <w:p w14:paraId="3FA88FCD" w14:textId="217150BC" w:rsidR="00A8324D" w:rsidDel="00AC5A73" w:rsidRDefault="00A8324D" w:rsidP="00A8324D">
      <w:pPr>
        <w:pStyle w:val="B2"/>
        <w:rPr>
          <w:del w:id="80" w:author="Ericsson" w:date="2019-02-14T15:32:00Z"/>
        </w:rPr>
      </w:pPr>
      <w:del w:id="81" w:author="Ericsson" w:date="2019-02-14T15:32:00Z">
        <w:r w:rsidDel="00AC5A73">
          <w:delText>2&gt;</w:delText>
        </w:r>
        <w:r w:rsidDel="00AC5A73">
          <w:tab/>
          <w:delText>inform upper layers about the failure to setup the RRC connection, upon which the procedure ends;</w:delText>
        </w:r>
      </w:del>
    </w:p>
    <w:p w14:paraId="40A1713B" w14:textId="77777777" w:rsidR="00A8324D" w:rsidRDefault="00A8324D" w:rsidP="00A8324D">
      <w:pPr>
        <w:pStyle w:val="B1"/>
      </w:pPr>
      <w:r>
        <w:t>1&gt;</w:t>
      </w:r>
      <w:r>
        <w:tab/>
      </w:r>
      <w:del w:id="82" w:author="Ericsson" w:date="2019-02-14T15:32:00Z">
        <w:r w:rsidDel="008C041F">
          <w:delText xml:space="preserve">else </w:delText>
        </w:r>
      </w:del>
      <w:r>
        <w:t xml:space="preserve">if </w:t>
      </w:r>
      <w:proofErr w:type="spellStart"/>
      <w:r>
        <w:rPr>
          <w:i/>
        </w:rPr>
        <w:t>RRCReject</w:t>
      </w:r>
      <w:proofErr w:type="spellEnd"/>
      <w:r>
        <w:t xml:space="preserve"> is received in response to an </w:t>
      </w:r>
      <w:proofErr w:type="spellStart"/>
      <w:r>
        <w:rPr>
          <w:i/>
        </w:rPr>
        <w:t>RRCResumeRequest</w:t>
      </w:r>
      <w:proofErr w:type="spellEnd"/>
      <w:r>
        <w:t xml:space="preserve"> or an </w:t>
      </w:r>
      <w:r>
        <w:rPr>
          <w:i/>
        </w:rPr>
        <w:t>RRCResumeRequest1</w:t>
      </w:r>
      <w:r>
        <w:t>:</w:t>
      </w:r>
    </w:p>
    <w:p w14:paraId="0C81C266" w14:textId="76ED3594" w:rsidR="00A8324D" w:rsidDel="008C041F" w:rsidRDefault="00A8324D" w:rsidP="00A8324D">
      <w:pPr>
        <w:pStyle w:val="B2"/>
        <w:rPr>
          <w:del w:id="83" w:author="Ericsson" w:date="2019-02-14T15:32:00Z"/>
        </w:rPr>
      </w:pPr>
      <w:del w:id="84" w:author="Ericsson" w:date="2019-02-14T15:32:00Z">
        <w:r w:rsidDel="008C041F">
          <w:delText>2&gt;</w:delText>
        </w:r>
        <w:r w:rsidDel="008C041F">
          <w:tab/>
          <w:delText>if resume is triggered by upper layers:</w:delText>
        </w:r>
      </w:del>
    </w:p>
    <w:p w14:paraId="690B6DFD" w14:textId="4431D5AF" w:rsidR="00A8324D" w:rsidDel="008C041F" w:rsidRDefault="00A8324D" w:rsidP="00A8324D">
      <w:pPr>
        <w:pStyle w:val="B3"/>
        <w:rPr>
          <w:del w:id="85" w:author="Ericsson" w:date="2019-02-14T15:32:00Z"/>
        </w:rPr>
      </w:pPr>
      <w:del w:id="86" w:author="Ericsson" w:date="2019-02-14T15:32:00Z">
        <w:r w:rsidDel="008C041F">
          <w:delText>3&gt;</w:delText>
        </w:r>
        <w:r w:rsidDel="008C041F">
          <w:tab/>
          <w:delText>inform upper layers about the failure to resume the RRC connection;</w:delText>
        </w:r>
      </w:del>
    </w:p>
    <w:p w14:paraId="76875FD1" w14:textId="063F8FA6" w:rsidR="00A8324D" w:rsidDel="008C041F" w:rsidRDefault="00A8324D" w:rsidP="00A8324D">
      <w:pPr>
        <w:pStyle w:val="EditorsNote"/>
        <w:rPr>
          <w:del w:id="87" w:author="Ericsson" w:date="2019-02-14T15:32:00Z"/>
        </w:rPr>
      </w:pPr>
      <w:del w:id="88" w:author="Ericsson" w:date="2019-02-14T15:32:00Z">
        <w:r w:rsidDel="008C041F">
          <w:lastRenderedPageBreak/>
          <w:delText>Editor's Note: FFS In which cases upper layers are informed that a resume failure occurred upon the reception of RRC Reject.</w:delText>
        </w:r>
      </w:del>
    </w:p>
    <w:p w14:paraId="4273DE1F" w14:textId="77777777" w:rsidR="00A8324D" w:rsidRDefault="00A8324D" w:rsidP="00A8324D">
      <w:pPr>
        <w:pStyle w:val="B2"/>
      </w:pPr>
      <w:r>
        <w:t>2&gt;</w:t>
      </w:r>
      <w:r>
        <w:tab/>
        <w:t>if resume is</w:t>
      </w:r>
      <w:r>
        <w:rPr>
          <w:i/>
        </w:rPr>
        <w:t xml:space="preserve"> </w:t>
      </w:r>
      <w:r>
        <w:t>triggered due to an RNA update:</w:t>
      </w:r>
    </w:p>
    <w:p w14:paraId="721D1537" w14:textId="77777777" w:rsidR="00A8324D" w:rsidRDefault="00A8324D" w:rsidP="00A8324D">
      <w:pPr>
        <w:pStyle w:val="B3"/>
      </w:pPr>
      <w:r>
        <w:t>3&gt;</w:t>
      </w:r>
      <w:r>
        <w:tab/>
        <w:t xml:space="preserve">set the variable </w:t>
      </w:r>
      <w:proofErr w:type="spellStart"/>
      <w:r>
        <w:rPr>
          <w:i/>
        </w:rPr>
        <w:t>pendingRnaUpdate</w:t>
      </w:r>
      <w:proofErr w:type="spellEnd"/>
      <w:r>
        <w:t xml:space="preserve"> to </w:t>
      </w:r>
      <w:r>
        <w:rPr>
          <w:i/>
        </w:rPr>
        <w:t>true</w:t>
      </w:r>
      <w:r>
        <w:t>;</w:t>
      </w:r>
    </w:p>
    <w:p w14:paraId="60C3C388" w14:textId="77777777" w:rsidR="00A8324D" w:rsidRDefault="00A8324D" w:rsidP="00A8324D">
      <w:pPr>
        <w:pStyle w:val="B2"/>
      </w:pPr>
      <w:r>
        <w:t>2&gt;</w:t>
      </w:r>
      <w:r>
        <w:tab/>
        <w:t xml:space="preserve">discard the current </w:t>
      </w:r>
      <w:proofErr w:type="spellStart"/>
      <w:r>
        <w:rPr>
          <w:color w:val="000000"/>
        </w:rPr>
        <w:t>K</w:t>
      </w:r>
      <w:r>
        <w:rPr>
          <w:color w:val="000000"/>
          <w:vertAlign w:val="subscript"/>
        </w:rPr>
        <w:t>gNB</w:t>
      </w:r>
      <w:proofErr w:type="spellEnd"/>
      <w:r>
        <w:rPr>
          <w:color w:val="000000"/>
        </w:rPr>
        <w:t>,</w:t>
      </w:r>
      <w:r>
        <w:t xml:space="preser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w:t>
      </w:r>
      <w:proofErr w:type="spellStart"/>
      <w:r>
        <w:t>K</w:t>
      </w:r>
      <w:r>
        <w:rPr>
          <w:vertAlign w:val="subscript"/>
        </w:rPr>
        <w:t>UPint</w:t>
      </w:r>
      <w:proofErr w:type="spellEnd"/>
      <w:r>
        <w:t xml:space="preserve"> key </w:t>
      </w:r>
      <w:r>
        <w:rPr>
          <w:lang w:eastAsia="zh-CN"/>
        </w:rPr>
        <w:t xml:space="preserve">and </w:t>
      </w:r>
      <w:proofErr w:type="spellStart"/>
      <w:r>
        <w:t>K</w:t>
      </w:r>
      <w:r>
        <w:rPr>
          <w:vertAlign w:val="subscript"/>
        </w:rPr>
        <w:t>UPenc</w:t>
      </w:r>
      <w:proofErr w:type="spellEnd"/>
      <w:r>
        <w:rPr>
          <w:lang w:eastAsia="zh-CN"/>
        </w:rPr>
        <w:t xml:space="preserve"> key</w:t>
      </w:r>
      <w:r>
        <w:rPr>
          <w:color w:val="000000"/>
        </w:rPr>
        <w:t xml:space="preserve"> derived in accordance with 5.3.13.3</w:t>
      </w:r>
      <w:r>
        <w:t>;</w:t>
      </w:r>
    </w:p>
    <w:p w14:paraId="51312F9E" w14:textId="77777777" w:rsidR="00A8324D" w:rsidRDefault="00A8324D" w:rsidP="00A8324D">
      <w:pPr>
        <w:pStyle w:val="B2"/>
      </w:pPr>
      <w:r>
        <w:t>2&gt;</w:t>
      </w:r>
      <w:r>
        <w:tab/>
        <w:t>suspend SRB1, upon which the procedure ends;</w:t>
      </w:r>
    </w:p>
    <w:p w14:paraId="66FC99DC" w14:textId="77777777" w:rsidR="00A8324D" w:rsidRDefault="00A8324D" w:rsidP="00A8324D">
      <w:r>
        <w:t>The RRC_INACTIVE UE shall continue to monitor paging while the timer T302 is running.</w:t>
      </w:r>
    </w:p>
    <w:bookmarkEnd w:id="67"/>
    <w:bookmarkEnd w:id="27"/>
    <w:p w14:paraId="4592C9F7" w14:textId="77777777" w:rsidR="00854FDB" w:rsidRDefault="00854FDB" w:rsidP="00126046"/>
    <w:bookmarkEnd w:id="7"/>
    <w:p w14:paraId="478B48CC" w14:textId="494ACAC2" w:rsidR="00D41405" w:rsidRPr="00CE0F09" w:rsidRDefault="00D41405" w:rsidP="00D4140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sectPr w:rsidR="00D41405" w:rsidRPr="00CE0F09" w:rsidSect="0089381C">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Ericsson" w:date="2019-02-14T15:27:00Z" w:initials="Eri">
    <w:p w14:paraId="2D0594DF" w14:textId="1FABDD1A" w:rsidR="00FB02B8" w:rsidRDefault="00FB02B8">
      <w:pPr>
        <w:pStyle w:val="CommentText"/>
      </w:pPr>
      <w:r>
        <w:rPr>
          <w:rStyle w:val="CommentReference"/>
        </w:rPr>
        <w:annotationRef/>
      </w:r>
      <w:r>
        <w:t xml:space="preserve">This only happens when the UE is in RRC_CONNECTED. Otherwise it </w:t>
      </w:r>
      <w:proofErr w:type="spellStart"/>
      <w:r>
        <w:t>it</w:t>
      </w:r>
      <w:proofErr w:type="spellEnd"/>
      <w:r>
        <w:t xml:space="preserve"> is the RRC layer that requests the access barring check.</w:t>
      </w:r>
    </w:p>
  </w:comment>
  <w:comment w:id="56" w:author="Ericsson" w:date="2019-02-14T15:27:00Z" w:initials="Eri">
    <w:p w14:paraId="0C50B059" w14:textId="5C670135" w:rsidR="00FB02B8" w:rsidRDefault="00FB02B8">
      <w:pPr>
        <w:pStyle w:val="CommentText"/>
      </w:pPr>
      <w:r>
        <w:rPr>
          <w:rStyle w:val="CommentReference"/>
        </w:rPr>
        <w:annotationRef/>
      </w:r>
      <w:r>
        <w:t>This if statement only evaluates to true when NAS calls section 5.3.14, i.e. only in RRC_CONNECTED.</w:t>
      </w:r>
    </w:p>
  </w:comment>
  <w:comment w:id="69" w:author="Ericsson" w:date="2019-02-14T15:30:00Z" w:initials="Eri">
    <w:p w14:paraId="131A10C0" w14:textId="4CF0386D" w:rsidR="00A8324D" w:rsidRDefault="00A8324D">
      <w:pPr>
        <w:pStyle w:val="CommentText"/>
      </w:pPr>
      <w:r>
        <w:rPr>
          <w:rStyle w:val="CommentReference"/>
        </w:rPr>
        <w:annotationRef/>
      </w:r>
      <w:proofErr w:type="spellStart"/>
      <w:r>
        <w:t>waitTime</w:t>
      </w:r>
      <w:proofErr w:type="spellEnd"/>
      <w:r>
        <w:t xml:space="preserve"> is always included in </w:t>
      </w:r>
      <w:proofErr w:type="spellStart"/>
      <w:r>
        <w:t>RRCReject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0594DF" w15:done="0"/>
  <w15:commentEx w15:paraId="0C50B059" w15:done="0"/>
  <w15:commentEx w15:paraId="131A10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0594DF" w16cid:durableId="20100763"/>
  <w16cid:commentId w16cid:paraId="0C50B059" w16cid:durableId="20100774"/>
  <w16cid:commentId w16cid:paraId="131A10C0" w16cid:durableId="201008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A06A6" w14:textId="77777777" w:rsidR="008C348A" w:rsidRDefault="008C348A">
      <w:pPr>
        <w:spacing w:after="0"/>
      </w:pPr>
      <w:r>
        <w:separator/>
      </w:r>
    </w:p>
  </w:endnote>
  <w:endnote w:type="continuationSeparator" w:id="0">
    <w:p w14:paraId="15BBDD0B" w14:textId="77777777" w:rsidR="008C348A" w:rsidRDefault="008C34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51883" w14:textId="77777777" w:rsidR="008C348A" w:rsidRDefault="008C348A">
      <w:pPr>
        <w:spacing w:after="0"/>
      </w:pPr>
      <w:r>
        <w:separator/>
      </w:r>
    </w:p>
  </w:footnote>
  <w:footnote w:type="continuationSeparator" w:id="0">
    <w:p w14:paraId="101A82BC" w14:textId="77777777" w:rsidR="008C348A" w:rsidRDefault="008C34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66566"/>
    <w:multiLevelType w:val="hybridMultilevel"/>
    <w:tmpl w:val="17F0A4DC"/>
    <w:lvl w:ilvl="0" w:tplc="6B6CA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40A40912"/>
    <w:multiLevelType w:val="hybridMultilevel"/>
    <w:tmpl w:val="1A208206"/>
    <w:lvl w:ilvl="0" w:tplc="77928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55461365"/>
    <w:multiLevelType w:val="hybridMultilevel"/>
    <w:tmpl w:val="A134EDB8"/>
    <w:lvl w:ilvl="0" w:tplc="A5309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7D9"/>
    <w:rsid w:val="00005B5D"/>
    <w:rsid w:val="00005C43"/>
    <w:rsid w:val="00005CD0"/>
    <w:rsid w:val="000062D8"/>
    <w:rsid w:val="000063D6"/>
    <w:rsid w:val="00006AE3"/>
    <w:rsid w:val="00006D1B"/>
    <w:rsid w:val="0000730B"/>
    <w:rsid w:val="00007980"/>
    <w:rsid w:val="00007A01"/>
    <w:rsid w:val="00007AA3"/>
    <w:rsid w:val="00007E4C"/>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9D6"/>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51E"/>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36E"/>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D27"/>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10"/>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CE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217"/>
    <w:rsid w:val="0012563B"/>
    <w:rsid w:val="00126046"/>
    <w:rsid w:val="00126179"/>
    <w:rsid w:val="00126217"/>
    <w:rsid w:val="0012638D"/>
    <w:rsid w:val="00126517"/>
    <w:rsid w:val="00126575"/>
    <w:rsid w:val="001265CD"/>
    <w:rsid w:val="0012677F"/>
    <w:rsid w:val="001267FC"/>
    <w:rsid w:val="00126900"/>
    <w:rsid w:val="00126F27"/>
    <w:rsid w:val="0012730E"/>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4D47"/>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3B6A"/>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01C"/>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35B"/>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6EF5"/>
    <w:rsid w:val="00197366"/>
    <w:rsid w:val="00197806"/>
    <w:rsid w:val="001A05F8"/>
    <w:rsid w:val="001A07F9"/>
    <w:rsid w:val="001A0E08"/>
    <w:rsid w:val="001A0ECD"/>
    <w:rsid w:val="001A0F54"/>
    <w:rsid w:val="001A10B7"/>
    <w:rsid w:val="001A12C5"/>
    <w:rsid w:val="001A15F9"/>
    <w:rsid w:val="001A1903"/>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069"/>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4D8"/>
    <w:rsid w:val="002018A9"/>
    <w:rsid w:val="00201F9D"/>
    <w:rsid w:val="0020221E"/>
    <w:rsid w:val="002026BC"/>
    <w:rsid w:val="0020280E"/>
    <w:rsid w:val="00202884"/>
    <w:rsid w:val="00202A12"/>
    <w:rsid w:val="00202A8B"/>
    <w:rsid w:val="00202D0F"/>
    <w:rsid w:val="00202FC5"/>
    <w:rsid w:val="00203772"/>
    <w:rsid w:val="00203C41"/>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1FAE"/>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4D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B56"/>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07D"/>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87F62"/>
    <w:rsid w:val="0029007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E1A"/>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528"/>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2C"/>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14"/>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BB6"/>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72B"/>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4E2"/>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97"/>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5A"/>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474"/>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4A"/>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956"/>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529"/>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0D74"/>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BA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BD8"/>
    <w:rsid w:val="00676F12"/>
    <w:rsid w:val="00676F41"/>
    <w:rsid w:val="00677085"/>
    <w:rsid w:val="006771B6"/>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08A"/>
    <w:rsid w:val="006861A8"/>
    <w:rsid w:val="00686725"/>
    <w:rsid w:val="006868EB"/>
    <w:rsid w:val="00686CC5"/>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B20"/>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0FCA"/>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DC0"/>
    <w:rsid w:val="00710F36"/>
    <w:rsid w:val="00710FC7"/>
    <w:rsid w:val="007110DC"/>
    <w:rsid w:val="007111DB"/>
    <w:rsid w:val="00711253"/>
    <w:rsid w:val="007116C7"/>
    <w:rsid w:val="00711EE4"/>
    <w:rsid w:val="00712038"/>
    <w:rsid w:val="00712B2F"/>
    <w:rsid w:val="00713123"/>
    <w:rsid w:val="0071426A"/>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2AA"/>
    <w:rsid w:val="007B23DF"/>
    <w:rsid w:val="007B2767"/>
    <w:rsid w:val="007B2A8E"/>
    <w:rsid w:val="007B2AD3"/>
    <w:rsid w:val="007B2B00"/>
    <w:rsid w:val="007B2EF0"/>
    <w:rsid w:val="007B319E"/>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3E0"/>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07C83"/>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971"/>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2B9C"/>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DB"/>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DE9"/>
    <w:rsid w:val="00881E29"/>
    <w:rsid w:val="00882262"/>
    <w:rsid w:val="0088240E"/>
    <w:rsid w:val="0088242F"/>
    <w:rsid w:val="0088245B"/>
    <w:rsid w:val="008825B6"/>
    <w:rsid w:val="00882803"/>
    <w:rsid w:val="00882AE2"/>
    <w:rsid w:val="00882C28"/>
    <w:rsid w:val="00882F2E"/>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1C"/>
    <w:rsid w:val="0089385F"/>
    <w:rsid w:val="00893CAB"/>
    <w:rsid w:val="00893E16"/>
    <w:rsid w:val="00893EC7"/>
    <w:rsid w:val="00893FCD"/>
    <w:rsid w:val="0089407C"/>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33"/>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6F90"/>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B7C97"/>
    <w:rsid w:val="008C0387"/>
    <w:rsid w:val="008C03EB"/>
    <w:rsid w:val="008C041F"/>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8A"/>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7DB"/>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089"/>
    <w:rsid w:val="008E652E"/>
    <w:rsid w:val="008E6833"/>
    <w:rsid w:val="008E69B4"/>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63B"/>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613"/>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4E5A"/>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84F"/>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5B4"/>
    <w:rsid w:val="0096177C"/>
    <w:rsid w:val="00961C14"/>
    <w:rsid w:val="00961FF8"/>
    <w:rsid w:val="009623B3"/>
    <w:rsid w:val="009625F8"/>
    <w:rsid w:val="009626EB"/>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513"/>
    <w:rsid w:val="00966766"/>
    <w:rsid w:val="00966B27"/>
    <w:rsid w:val="00966E10"/>
    <w:rsid w:val="00966FEB"/>
    <w:rsid w:val="00967173"/>
    <w:rsid w:val="009677F8"/>
    <w:rsid w:val="00967CC7"/>
    <w:rsid w:val="00967E96"/>
    <w:rsid w:val="009702BF"/>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0C8"/>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406"/>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1A3A"/>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618"/>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5A8"/>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B0D"/>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24D"/>
    <w:rsid w:val="00A83A00"/>
    <w:rsid w:val="00A83A67"/>
    <w:rsid w:val="00A83B70"/>
    <w:rsid w:val="00A83CBE"/>
    <w:rsid w:val="00A83D22"/>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272"/>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A73"/>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299D"/>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B53"/>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7D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4F44"/>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171"/>
    <w:rsid w:val="00BE34D2"/>
    <w:rsid w:val="00BE38E9"/>
    <w:rsid w:val="00BE393D"/>
    <w:rsid w:val="00BE3B49"/>
    <w:rsid w:val="00BE3EB9"/>
    <w:rsid w:val="00BE4094"/>
    <w:rsid w:val="00BE42F1"/>
    <w:rsid w:val="00BE44E1"/>
    <w:rsid w:val="00BE4700"/>
    <w:rsid w:val="00BE6361"/>
    <w:rsid w:val="00BE639C"/>
    <w:rsid w:val="00BE653A"/>
    <w:rsid w:val="00BE670D"/>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1DF5"/>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5C2"/>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20D"/>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423"/>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2D59"/>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608"/>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5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6C57"/>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542"/>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08"/>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9F5"/>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405"/>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19DF"/>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610"/>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8E8"/>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31"/>
    <w:rsid w:val="00DC3A81"/>
    <w:rsid w:val="00DC3AF7"/>
    <w:rsid w:val="00DC3E01"/>
    <w:rsid w:val="00DC3E56"/>
    <w:rsid w:val="00DC4014"/>
    <w:rsid w:val="00DC4385"/>
    <w:rsid w:val="00DC4702"/>
    <w:rsid w:val="00DC48B1"/>
    <w:rsid w:val="00DC4D64"/>
    <w:rsid w:val="00DC4DA2"/>
    <w:rsid w:val="00DC530A"/>
    <w:rsid w:val="00DC5CFE"/>
    <w:rsid w:val="00DC5EE8"/>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64"/>
    <w:rsid w:val="00DE69DA"/>
    <w:rsid w:val="00DE6D88"/>
    <w:rsid w:val="00DE7180"/>
    <w:rsid w:val="00DE72F1"/>
    <w:rsid w:val="00DE73D4"/>
    <w:rsid w:val="00DE762A"/>
    <w:rsid w:val="00DE7A03"/>
    <w:rsid w:val="00DE7B28"/>
    <w:rsid w:val="00DE7C2E"/>
    <w:rsid w:val="00DF0252"/>
    <w:rsid w:val="00DF085B"/>
    <w:rsid w:val="00DF1740"/>
    <w:rsid w:val="00DF174A"/>
    <w:rsid w:val="00DF1C90"/>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DF7B6E"/>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16B5"/>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1E41"/>
    <w:rsid w:val="00E82391"/>
    <w:rsid w:val="00E825C3"/>
    <w:rsid w:val="00E8266D"/>
    <w:rsid w:val="00E82A1F"/>
    <w:rsid w:val="00E82ABF"/>
    <w:rsid w:val="00E83089"/>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394"/>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7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22C"/>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35"/>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A16"/>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3A27"/>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6E5"/>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1B"/>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6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39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2B8"/>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D414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1Char">
    <w:name w:val="B1 Char"/>
    <w:locked/>
    <w:rsid w:val="008E17D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334">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76258952">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1836053">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3897296">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84471205">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23663449">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627455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756058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712554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3943597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240531">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86445540">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28283447">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454788">
      <w:bodyDiv w:val="1"/>
      <w:marLeft w:val="0"/>
      <w:marRight w:val="0"/>
      <w:marTop w:val="0"/>
      <w:marBottom w:val="0"/>
      <w:divBdr>
        <w:top w:val="none" w:sz="0" w:space="0" w:color="auto"/>
        <w:left w:val="none" w:sz="0" w:space="0" w:color="auto"/>
        <w:bottom w:val="none" w:sz="0" w:space="0" w:color="auto"/>
        <w:right w:val="none" w:sz="0" w:space="0" w:color="auto"/>
      </w:divBdr>
    </w:div>
    <w:div w:id="189827215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7578744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5NUHHDQN7SK2-1476151046-39626</_dlc_DocId>
    <_dlc_DocIdUrl xmlns="f166a696-7b5b-4ccd-9f0c-ffde0cceec81">
      <Url>https://ericsson.sharepoint.com/sites/star/_layouts/15/DocIdRedir.aspx?ID=5NUHHDQN7SK2-1476151046-39626</Url>
      <Description>5NUHHDQN7SK2-1476151046-39626</Description>
    </_dlc_DocIdUrl>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2D589EDE-4594-4B8A-A112-EF6385297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B3B95BD8-F6DC-4BAE-A80A-A385C181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13</Pages>
  <Words>3917</Words>
  <Characters>21981</Characters>
  <Application>Microsoft Office Word</Application>
  <DocSecurity>0</DocSecurity>
  <Lines>183</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25847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55</cp:revision>
  <cp:lastPrinted>2017-05-08T10:55:00Z</cp:lastPrinted>
  <dcterms:created xsi:type="dcterms:W3CDTF">2019-01-09T13:27:00Z</dcterms:created>
  <dcterms:modified xsi:type="dcterms:W3CDTF">2019-02-14T14:39:00Z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9a84677b-d421-443c-8f5c-5281461bfdff</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512">
    <vt:lpwstr>352</vt:lpwstr>
  </property>
</Properties>
</file>